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F58AF4" w14:textId="3DDF23A4" w:rsidR="009F273E" w:rsidRPr="00851EF4" w:rsidRDefault="009F273E" w:rsidP="00851EF4">
      <w:pPr>
        <w:pStyle w:val="Heading1"/>
        <w:rPr>
          <w:rFonts w:ascii="Arial" w:hAnsi="Arial" w:cs="Arial"/>
          <w:b/>
          <w:color w:val="auto"/>
          <w:sz w:val="36"/>
        </w:rPr>
      </w:pPr>
      <w:bookmarkStart w:id="0" w:name="_GoBack"/>
      <w:bookmarkEnd w:id="0"/>
      <w:r w:rsidRPr="00851EF4">
        <w:rPr>
          <w:rFonts w:ascii="Arial" w:hAnsi="Arial" w:cs="Arial"/>
          <w:b/>
          <w:color w:val="auto"/>
          <w:sz w:val="36"/>
        </w:rPr>
        <w:t>Framework Schedule 6</w:t>
      </w:r>
      <w:r w:rsidR="008C5D8E" w:rsidRPr="00851EF4">
        <w:rPr>
          <w:rFonts w:ascii="Arial" w:hAnsi="Arial" w:cs="Arial"/>
          <w:b/>
          <w:color w:val="auto"/>
          <w:sz w:val="36"/>
        </w:rPr>
        <w:t xml:space="preserve"> (</w:t>
      </w:r>
      <w:r w:rsidR="008A7999" w:rsidRPr="00851EF4">
        <w:rPr>
          <w:rFonts w:ascii="Arial" w:hAnsi="Arial" w:cs="Arial"/>
          <w:b/>
          <w:color w:val="auto"/>
          <w:sz w:val="36"/>
        </w:rPr>
        <w:t>Order Form Template and Call-</w:t>
      </w:r>
      <w:r w:rsidRPr="00851EF4">
        <w:rPr>
          <w:rFonts w:ascii="Arial" w:hAnsi="Arial" w:cs="Arial"/>
          <w:b/>
          <w:color w:val="auto"/>
          <w:sz w:val="36"/>
        </w:rPr>
        <w:t>Off Schedules</w:t>
      </w:r>
      <w:r w:rsidR="008C5D8E" w:rsidRPr="00851EF4">
        <w:rPr>
          <w:rFonts w:ascii="Arial" w:hAnsi="Arial" w:cs="Arial"/>
          <w:b/>
          <w:color w:val="auto"/>
          <w:sz w:val="36"/>
        </w:rPr>
        <w:t>)</w:t>
      </w:r>
    </w:p>
    <w:p w14:paraId="14E06898" w14:textId="77777777"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</w:p>
    <w:p w14:paraId="591C7D06" w14:textId="40BD9E12" w:rsidR="003A066A" w:rsidRPr="00187D70" w:rsidRDefault="003A066A" w:rsidP="00187D70">
      <w:pPr>
        <w:rPr>
          <w:rFonts w:ascii="Arial" w:eastAsia="Times New Roman" w:hAnsi="Arial" w:cs="Arial"/>
          <w:sz w:val="24"/>
          <w:highlight w:val="yellow"/>
          <w:lang w:eastAsia="zh-CN"/>
        </w:rPr>
      </w:pPr>
      <w:r w:rsidRPr="00187D70">
        <w:rPr>
          <w:rFonts w:ascii="Arial" w:eastAsia="Times New Roman" w:hAnsi="Arial" w:cs="Arial"/>
          <w:sz w:val="24"/>
          <w:highlight w:val="green"/>
          <w:lang w:eastAsia="zh-CN"/>
        </w:rPr>
        <w:t>[</w:t>
      </w:r>
      <w:r w:rsidRPr="00187D70">
        <w:rPr>
          <w:rFonts w:ascii="Arial" w:eastAsia="Times New Roman" w:hAnsi="Arial" w:cs="Arial"/>
          <w:b/>
          <w:sz w:val="24"/>
          <w:highlight w:val="green"/>
          <w:lang w:eastAsia="zh-CN"/>
        </w:rPr>
        <w:t xml:space="preserve">Buyer </w:t>
      </w:r>
      <w:r w:rsidR="00187D70">
        <w:rPr>
          <w:rFonts w:ascii="Arial" w:eastAsia="Times New Roman" w:hAnsi="Arial" w:cs="Arial"/>
          <w:b/>
          <w:sz w:val="24"/>
          <w:highlight w:val="green"/>
          <w:lang w:eastAsia="zh-CN"/>
        </w:rPr>
        <w:t>g</w:t>
      </w:r>
      <w:r w:rsidRPr="00187D70">
        <w:rPr>
          <w:rFonts w:ascii="Arial" w:eastAsia="Times New Roman" w:hAnsi="Arial" w:cs="Arial"/>
          <w:b/>
          <w:sz w:val="24"/>
          <w:highlight w:val="green"/>
          <w:lang w:eastAsia="zh-CN"/>
        </w:rPr>
        <w:t>uidance:</w:t>
      </w:r>
      <w:r w:rsidR="00932DEE">
        <w:rPr>
          <w:rFonts w:ascii="Arial" w:eastAsia="Times New Roman" w:hAnsi="Arial" w:cs="Arial"/>
          <w:sz w:val="24"/>
          <w:lang w:eastAsia="zh-CN"/>
        </w:rPr>
        <w:t xml:space="preserve"> </w:t>
      </w:r>
      <w:r w:rsidRPr="00187D70">
        <w:rPr>
          <w:rFonts w:ascii="Arial" w:eastAsia="Times New Roman" w:hAnsi="Arial" w:cs="Arial"/>
          <w:sz w:val="24"/>
          <w:lang w:eastAsia="zh-CN"/>
        </w:rPr>
        <w:t>When a Call-Off Contract is awarded in accordance with the Further Competition Procedure</w:t>
      </w:r>
      <w:r w:rsidRPr="00560A7B">
        <w:rPr>
          <w:rFonts w:ascii="Arial" w:eastAsia="Times New Roman" w:hAnsi="Arial" w:cs="Arial"/>
          <w:sz w:val="24"/>
          <w:lang w:eastAsia="zh-CN"/>
        </w:rPr>
        <w:t xml:space="preserve"> as detailed in</w:t>
      </w:r>
      <w:r w:rsidR="00932DEE" w:rsidRPr="00187D70">
        <w:rPr>
          <w:rFonts w:ascii="Arial" w:eastAsia="Times New Roman" w:hAnsi="Arial" w:cs="Arial"/>
          <w:sz w:val="24"/>
          <w:lang w:eastAsia="zh-CN"/>
        </w:rPr>
        <w:t xml:space="preserve"> Framework Schedule 7, the Order Form at Part A to this Schedule is to be used.</w:t>
      </w:r>
    </w:p>
    <w:p w14:paraId="42677EA5" w14:textId="5147F4CB" w:rsidR="00932DEE" w:rsidRPr="00187D70" w:rsidRDefault="003A066A" w:rsidP="00187D70">
      <w:pPr>
        <w:rPr>
          <w:highlight w:val="yellow"/>
          <w:lang w:eastAsia="zh-CN"/>
        </w:rPr>
      </w:pPr>
      <w:r w:rsidRPr="00560A7B">
        <w:rPr>
          <w:rFonts w:ascii="Arial" w:eastAsia="Times New Roman" w:hAnsi="Arial" w:cs="Arial"/>
          <w:sz w:val="24"/>
          <w:lang w:eastAsia="zh-CN"/>
        </w:rPr>
        <w:t xml:space="preserve">When a Call-Off Contract is awarded without holding a Further Competition </w:t>
      </w:r>
      <w:r w:rsidRPr="00FC0FC7">
        <w:rPr>
          <w:rFonts w:ascii="Arial" w:eastAsia="Times New Roman" w:hAnsi="Arial" w:cs="Arial"/>
          <w:sz w:val="24"/>
          <w:szCs w:val="24"/>
          <w:lang w:eastAsia="zh-CN"/>
        </w:rPr>
        <w:t>Procedure</w:t>
      </w:r>
      <w:r w:rsidR="00932DEE" w:rsidRPr="00187D70">
        <w:rPr>
          <w:rFonts w:ascii="Arial" w:hAnsi="Arial" w:cs="Arial"/>
          <w:sz w:val="24"/>
          <w:szCs w:val="24"/>
        </w:rPr>
        <w:t xml:space="preserve"> </w:t>
      </w:r>
      <w:r w:rsidR="00FC0FC7">
        <w:rPr>
          <w:rFonts w:ascii="Arial" w:hAnsi="Arial" w:cs="Arial"/>
          <w:sz w:val="24"/>
          <w:szCs w:val="24"/>
        </w:rPr>
        <w:t xml:space="preserve">and </w:t>
      </w:r>
      <w:r w:rsidR="00FC0FC7" w:rsidRPr="00187D70">
        <w:rPr>
          <w:rFonts w:ascii="Arial" w:hAnsi="Arial" w:cs="Arial"/>
          <w:sz w:val="24"/>
          <w:szCs w:val="24"/>
        </w:rPr>
        <w:t xml:space="preserve">using direct award </w:t>
      </w:r>
      <w:r w:rsidR="00932DEE" w:rsidRPr="00187D70">
        <w:rPr>
          <w:rFonts w:ascii="Arial" w:eastAsia="Times New Roman" w:hAnsi="Arial" w:cs="Arial"/>
          <w:sz w:val="24"/>
          <w:szCs w:val="24"/>
          <w:lang w:eastAsia="zh-CN"/>
        </w:rPr>
        <w:t xml:space="preserve">as detailed </w:t>
      </w:r>
      <w:r w:rsidR="00932DEE" w:rsidRPr="00187D70">
        <w:rPr>
          <w:rFonts w:ascii="Arial" w:eastAsia="Times New Roman" w:hAnsi="Arial" w:cs="Arial"/>
          <w:sz w:val="24"/>
          <w:lang w:eastAsia="zh-CN"/>
        </w:rPr>
        <w:t>in Framework Schedule 7</w:t>
      </w:r>
      <w:r w:rsidR="00851EF4">
        <w:rPr>
          <w:rFonts w:ascii="Arial" w:eastAsia="Times New Roman" w:hAnsi="Arial" w:cs="Arial"/>
          <w:sz w:val="24"/>
          <w:lang w:eastAsia="zh-CN"/>
        </w:rPr>
        <w:t xml:space="preserve"> (Call-Off Award Procedure)</w:t>
      </w:r>
      <w:r w:rsidR="00932DEE" w:rsidRPr="00187D70">
        <w:rPr>
          <w:rFonts w:ascii="Arial" w:eastAsia="Times New Roman" w:hAnsi="Arial" w:cs="Arial"/>
          <w:sz w:val="24"/>
          <w:lang w:eastAsia="zh-CN"/>
        </w:rPr>
        <w:t>, the Order Form at Part B to this Schedule is to be used.]</w:t>
      </w:r>
    </w:p>
    <w:p w14:paraId="67F0854A" w14:textId="77777777" w:rsidR="00CE0BA8" w:rsidRDefault="00CE0BA8" w:rsidP="009F273E">
      <w:pPr>
        <w:spacing w:after="0" w:line="259" w:lineRule="auto"/>
        <w:rPr>
          <w:rFonts w:ascii="Arial" w:hAnsi="Arial" w:cs="Arial"/>
          <w:b/>
          <w:sz w:val="36"/>
        </w:rPr>
      </w:pPr>
    </w:p>
    <w:p w14:paraId="15BE0535" w14:textId="77777777" w:rsidR="00CE0BA8" w:rsidRDefault="00CE0BA8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br w:type="page"/>
      </w:r>
    </w:p>
    <w:p w14:paraId="5A0FC38B" w14:textId="72698C69" w:rsidR="00412536" w:rsidRPr="00851EF4" w:rsidRDefault="00851EF4" w:rsidP="00851EF4">
      <w:pPr>
        <w:pStyle w:val="Heading1"/>
        <w:rPr>
          <w:rFonts w:ascii="Arial" w:hAnsi="Arial" w:cs="Arial"/>
          <w:b/>
          <w:color w:val="auto"/>
          <w:sz w:val="36"/>
        </w:rPr>
      </w:pPr>
      <w:r w:rsidRPr="00851EF4">
        <w:rPr>
          <w:rFonts w:ascii="Arial" w:hAnsi="Arial" w:cs="Arial"/>
          <w:b/>
          <w:color w:val="auto"/>
          <w:sz w:val="36"/>
        </w:rPr>
        <w:lastRenderedPageBreak/>
        <w:t>P</w:t>
      </w:r>
      <w:r>
        <w:rPr>
          <w:rFonts w:ascii="Arial" w:hAnsi="Arial" w:cs="Arial"/>
          <w:b/>
          <w:color w:val="auto"/>
          <w:sz w:val="36"/>
        </w:rPr>
        <w:t>ART</w:t>
      </w:r>
      <w:r w:rsidRPr="00851EF4">
        <w:rPr>
          <w:rFonts w:ascii="Arial" w:hAnsi="Arial" w:cs="Arial"/>
          <w:b/>
          <w:color w:val="auto"/>
          <w:sz w:val="36"/>
        </w:rPr>
        <w:t xml:space="preserve"> </w:t>
      </w:r>
      <w:r w:rsidR="008A7999" w:rsidRPr="00851EF4">
        <w:rPr>
          <w:rFonts w:ascii="Arial" w:hAnsi="Arial" w:cs="Arial"/>
          <w:b/>
          <w:color w:val="auto"/>
          <w:sz w:val="36"/>
        </w:rPr>
        <w:t>A</w:t>
      </w:r>
      <w:r>
        <w:rPr>
          <w:rFonts w:ascii="Arial" w:hAnsi="Arial" w:cs="Arial"/>
          <w:b/>
          <w:color w:val="auto"/>
          <w:sz w:val="36"/>
        </w:rPr>
        <w:t xml:space="preserve">: </w:t>
      </w:r>
      <w:r w:rsidR="00412536" w:rsidRPr="00851EF4">
        <w:rPr>
          <w:rFonts w:ascii="Arial" w:hAnsi="Arial" w:cs="Arial"/>
          <w:b/>
          <w:color w:val="auto"/>
          <w:sz w:val="36"/>
        </w:rPr>
        <w:t xml:space="preserve">Further Competition </w:t>
      </w:r>
      <w:r w:rsidR="009F273E" w:rsidRPr="00851EF4">
        <w:rPr>
          <w:rFonts w:ascii="Arial" w:hAnsi="Arial" w:cs="Arial"/>
          <w:b/>
          <w:color w:val="auto"/>
          <w:sz w:val="36"/>
        </w:rPr>
        <w:t>Order Form</w:t>
      </w:r>
      <w:r w:rsidR="008B4236" w:rsidRPr="00851EF4">
        <w:rPr>
          <w:rFonts w:ascii="Arial" w:hAnsi="Arial" w:cs="Arial"/>
          <w:b/>
          <w:color w:val="auto"/>
          <w:sz w:val="36"/>
        </w:rPr>
        <w:t xml:space="preserve"> Template</w:t>
      </w:r>
    </w:p>
    <w:p w14:paraId="59B64F27" w14:textId="77777777" w:rsidR="009F273E" w:rsidRPr="00052DE6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3224FF1B" w14:textId="55F75C0B" w:rsidR="00D500B0" w:rsidRDefault="003B1167" w:rsidP="00187D70">
      <w:pPr>
        <w:spacing w:line="240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CALL-OFF REFERENCE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7D2E98" w:rsidRPr="00D500B0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Buyer’s contract reference number]</w:t>
      </w:r>
    </w:p>
    <w:p w14:paraId="5F713E30" w14:textId="5A990974" w:rsidR="00FE264D" w:rsidRPr="00D500B0" w:rsidRDefault="00D500B0" w:rsidP="00187D70">
      <w:pPr>
        <w:spacing w:line="240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THE BUYER</w:t>
      </w:r>
      <w:r w:rsidR="00563DA5" w:rsidRPr="00D500B0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</w:t>
      </w:r>
      <w:r w:rsidR="008A7999">
        <w:rPr>
          <w:rFonts w:ascii="Arial" w:hAnsi="Arial" w:cs="Arial"/>
          <w:sz w:val="24"/>
          <w:szCs w:val="24"/>
        </w:rPr>
        <w:t>’s name</w:t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14:paraId="3812DE12" w14:textId="3C0C8ACC" w:rsidR="00FE264D" w:rsidRPr="009F273E" w:rsidRDefault="00FE264D" w:rsidP="00187D70">
      <w:pPr>
        <w:spacing w:line="240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B</w:t>
      </w:r>
      <w:r w:rsidR="00D500B0" w:rsidRPr="00187D70">
        <w:rPr>
          <w:rFonts w:ascii="Arial" w:hAnsi="Arial" w:cs="Arial"/>
          <w:b/>
          <w:sz w:val="24"/>
          <w:szCs w:val="24"/>
        </w:rPr>
        <w:t>UYER ADDRESS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business</w:t>
      </w:r>
      <w:r w:rsidR="008A7999">
        <w:rPr>
          <w:rFonts w:ascii="Arial" w:hAnsi="Arial" w:cs="Arial"/>
          <w:sz w:val="24"/>
          <w:szCs w:val="24"/>
        </w:rPr>
        <w:t xml:space="preserve"> address</w:t>
      </w:r>
      <w:r w:rsidRPr="009F273E">
        <w:rPr>
          <w:rFonts w:ascii="Arial" w:hAnsi="Arial" w:cs="Arial"/>
          <w:sz w:val="24"/>
          <w:szCs w:val="24"/>
        </w:rPr>
        <w:t>]</w:t>
      </w:r>
    </w:p>
    <w:p w14:paraId="3C8FE263" w14:textId="77777777" w:rsidR="00187D70" w:rsidRDefault="00187D70">
      <w:pPr>
        <w:spacing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SUPPLIER REFERENCE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E23FB6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187D70">
        <w:rPr>
          <w:rFonts w:ascii="Arial" w:hAnsi="Arial" w:cs="Arial"/>
          <w:b/>
          <w:sz w:val="24"/>
          <w:szCs w:val="24"/>
        </w:rPr>
        <w:t xml:space="preserve"> </w:t>
      </w:r>
      <w:r w:rsidRPr="00E23FB6">
        <w:rPr>
          <w:rFonts w:ascii="Arial" w:hAnsi="Arial" w:cs="Arial"/>
          <w:sz w:val="24"/>
          <w:szCs w:val="24"/>
        </w:rPr>
        <w:t>Supplier’s reference number</w:t>
      </w:r>
      <w:r w:rsidRPr="00187D70">
        <w:rPr>
          <w:rFonts w:ascii="Arial" w:hAnsi="Arial" w:cs="Arial"/>
          <w:b/>
          <w:sz w:val="24"/>
          <w:szCs w:val="24"/>
        </w:rPr>
        <w:t>]</w:t>
      </w:r>
    </w:p>
    <w:p w14:paraId="46DE18E7" w14:textId="48357DEA"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THE SUPPLIER</w:t>
      </w:r>
      <w:r w:rsidR="00563DA5" w:rsidRPr="00D500B0">
        <w:rPr>
          <w:rFonts w:ascii="Arial" w:hAnsi="Arial" w:cs="Arial"/>
          <w:sz w:val="24"/>
          <w:szCs w:val="24"/>
        </w:rPr>
        <w:t>:</w:t>
      </w:r>
      <w:r w:rsidR="00563DA5" w:rsidRPr="00563D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FE264D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name of Supplier]</w:t>
      </w:r>
    </w:p>
    <w:p w14:paraId="516E30E1" w14:textId="0A1DE312"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SUPPLIER ADDRESS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registered address (if registered)]</w:t>
      </w:r>
    </w:p>
    <w:p w14:paraId="0B561536" w14:textId="1595EE1F" w:rsidR="004A4734" w:rsidRPr="009F273E" w:rsidRDefault="006C1CBB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REGISTRATION NUMBER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D500B0">
        <w:rPr>
          <w:rFonts w:ascii="Arial" w:hAnsi="Arial" w:cs="Arial"/>
          <w:b/>
          <w:sz w:val="24"/>
          <w:szCs w:val="24"/>
        </w:rPr>
        <w:tab/>
      </w:r>
      <w:r w:rsidR="007D2E98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8A7999">
        <w:rPr>
          <w:rFonts w:ascii="Arial" w:hAnsi="Arial" w:cs="Arial"/>
          <w:sz w:val="24"/>
          <w:szCs w:val="24"/>
        </w:rPr>
        <w:t>registration</w:t>
      </w:r>
      <w:r w:rsidR="007D2E98" w:rsidRPr="009F273E">
        <w:rPr>
          <w:rFonts w:ascii="Arial" w:hAnsi="Arial" w:cs="Arial"/>
          <w:sz w:val="24"/>
          <w:szCs w:val="24"/>
        </w:rPr>
        <w:t xml:space="preserve"> number (if registered)]</w:t>
      </w:r>
    </w:p>
    <w:p w14:paraId="00787A8F" w14:textId="77777777" w:rsidR="004A4734" w:rsidRPr="003E73F1" w:rsidRDefault="008A7999">
      <w:pPr>
        <w:spacing w:line="240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 xml:space="preserve">DUNS </w:t>
      </w:r>
      <w:r w:rsidR="003E73F1" w:rsidRPr="00187D70">
        <w:rPr>
          <w:rFonts w:ascii="Arial" w:hAnsi="Arial" w:cs="Arial"/>
          <w:b/>
          <w:sz w:val="24"/>
          <w:szCs w:val="24"/>
        </w:rPr>
        <w:t>NUMBER</w:t>
      </w:r>
      <w:r w:rsidR="00CB39A4" w:rsidRPr="003E73F1">
        <w:rPr>
          <w:rFonts w:ascii="Arial" w:hAnsi="Arial" w:cs="Arial"/>
          <w:sz w:val="24"/>
          <w:szCs w:val="24"/>
        </w:rPr>
        <w:t xml:space="preserve">: </w:t>
      </w:r>
      <w:r w:rsidR="00FE264D" w:rsidRPr="003E73F1">
        <w:rPr>
          <w:rFonts w:ascii="Arial" w:hAnsi="Arial" w:cs="Arial"/>
          <w:sz w:val="24"/>
          <w:szCs w:val="24"/>
        </w:rPr>
        <w:t xml:space="preserve">      </w:t>
      </w:r>
      <w:r w:rsidR="003E73F1">
        <w:rPr>
          <w:rFonts w:ascii="Arial" w:hAnsi="Arial" w:cs="Arial"/>
          <w:sz w:val="24"/>
          <w:szCs w:val="24"/>
        </w:rPr>
        <w:tab/>
      </w:r>
      <w:r w:rsidR="003E73F1">
        <w:rPr>
          <w:rFonts w:ascii="Arial" w:hAnsi="Arial" w:cs="Arial"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14:paraId="29026D6F" w14:textId="77777777" w:rsidR="003676A4" w:rsidRPr="009F273E" w:rsidRDefault="003676A4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SID4GOV ID</w:t>
      </w:r>
      <w:r w:rsidRPr="003E73F1">
        <w:rPr>
          <w:rFonts w:ascii="Arial" w:hAnsi="Arial" w:cs="Arial"/>
          <w:sz w:val="24"/>
          <w:szCs w:val="24"/>
        </w:rPr>
        <w:t>:</w:t>
      </w:r>
      <w:r w:rsidR="003E73F1">
        <w:rPr>
          <w:rFonts w:ascii="Arial" w:hAnsi="Arial" w:cs="Arial"/>
          <w:b/>
          <w:sz w:val="24"/>
          <w:szCs w:val="24"/>
        </w:rPr>
        <w:t xml:space="preserve">                 </w:t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14:paraId="5D2CF89E" w14:textId="77777777" w:rsidR="004A4734" w:rsidRPr="009F273E" w:rsidRDefault="004A4734">
      <w:pPr>
        <w:rPr>
          <w:rFonts w:ascii="Arial" w:hAnsi="Arial" w:cs="Arial"/>
          <w:sz w:val="24"/>
          <w:szCs w:val="24"/>
        </w:rPr>
      </w:pPr>
    </w:p>
    <w:p w14:paraId="24F22D89" w14:textId="3F46345B" w:rsidR="003644A2" w:rsidRDefault="00544956">
      <w:pPr>
        <w:jc w:val="both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t>[</w:t>
      </w:r>
      <w:r w:rsidR="00110B3B" w:rsidRPr="00187D70">
        <w:rPr>
          <w:rFonts w:ascii="Arial" w:hAnsi="Arial" w:cs="Arial"/>
          <w:b/>
          <w:sz w:val="24"/>
          <w:szCs w:val="24"/>
          <w:highlight w:val="green"/>
        </w:rPr>
        <w:t xml:space="preserve">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="003F397E" w:rsidRPr="00187D70">
        <w:rPr>
          <w:rFonts w:ascii="Arial" w:hAnsi="Arial" w:cs="Arial"/>
          <w:b/>
          <w:sz w:val="24"/>
          <w:szCs w:val="24"/>
          <w:highlight w:val="green"/>
        </w:rPr>
        <w:t>:</w:t>
      </w:r>
      <w:r w:rsidR="003F397E"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This Order Form, when completed and executed by both Parties, forms a Call-Off Contract. </w:t>
      </w:r>
      <w:r w:rsidR="008A7999">
        <w:rPr>
          <w:rFonts w:ascii="Arial" w:hAnsi="Arial" w:cs="Arial"/>
          <w:sz w:val="24"/>
          <w:szCs w:val="24"/>
        </w:rPr>
        <w:t>A</w:t>
      </w:r>
      <w:r w:rsidR="00CB39A4" w:rsidRPr="009F273E">
        <w:rPr>
          <w:rFonts w:ascii="Arial" w:hAnsi="Arial" w:cs="Arial"/>
          <w:sz w:val="24"/>
          <w:szCs w:val="24"/>
        </w:rPr>
        <w:t xml:space="preserve"> Call-Off Contract </w:t>
      </w:r>
      <w:r w:rsidR="008A7999">
        <w:rPr>
          <w:rFonts w:ascii="Arial" w:hAnsi="Arial" w:cs="Arial"/>
          <w:sz w:val="24"/>
          <w:szCs w:val="24"/>
        </w:rPr>
        <w:t>can</w:t>
      </w:r>
      <w:r w:rsidR="00CB39A4" w:rsidRPr="009F273E">
        <w:rPr>
          <w:rFonts w:ascii="Arial" w:hAnsi="Arial" w:cs="Arial"/>
          <w:sz w:val="24"/>
          <w:szCs w:val="24"/>
        </w:rPr>
        <w:t xml:space="preserve"> be </w:t>
      </w:r>
      <w:r w:rsidR="008A7999">
        <w:rPr>
          <w:rFonts w:ascii="Arial" w:hAnsi="Arial" w:cs="Arial"/>
          <w:sz w:val="24"/>
          <w:szCs w:val="24"/>
        </w:rPr>
        <w:t xml:space="preserve">completed and executed </w:t>
      </w:r>
      <w:r w:rsidR="00CB39A4" w:rsidRPr="009F273E">
        <w:rPr>
          <w:rFonts w:ascii="Arial" w:hAnsi="Arial" w:cs="Arial"/>
          <w:sz w:val="24"/>
          <w:szCs w:val="24"/>
        </w:rPr>
        <w:t>using an equivalent document or el</w:t>
      </w:r>
      <w:r w:rsidR="00D500B0">
        <w:rPr>
          <w:rFonts w:ascii="Arial" w:hAnsi="Arial" w:cs="Arial"/>
          <w:sz w:val="24"/>
          <w:szCs w:val="24"/>
        </w:rPr>
        <w:t>ectronic purchase order system.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</w:p>
    <w:p w14:paraId="214A9AB5" w14:textId="33DCE4FE" w:rsidR="004A4734" w:rsidRDefault="003F397E" w:rsidP="00187D70">
      <w:pPr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If an </w:t>
      </w:r>
      <w:r w:rsidR="007D2E98" w:rsidRPr="009F273E">
        <w:rPr>
          <w:rFonts w:ascii="Arial" w:hAnsi="Arial" w:cs="Arial"/>
          <w:sz w:val="24"/>
          <w:szCs w:val="24"/>
        </w:rPr>
        <w:t xml:space="preserve">electronic purchasing system is </w:t>
      </w:r>
      <w:r w:rsidRPr="009F273E">
        <w:rPr>
          <w:rFonts w:ascii="Arial" w:hAnsi="Arial" w:cs="Arial"/>
          <w:sz w:val="24"/>
          <w:szCs w:val="24"/>
        </w:rPr>
        <w:t xml:space="preserve">used instead </w:t>
      </w:r>
      <w:r w:rsidR="00D500B0">
        <w:rPr>
          <w:rFonts w:ascii="Arial" w:hAnsi="Arial" w:cs="Arial"/>
          <w:sz w:val="24"/>
          <w:szCs w:val="24"/>
        </w:rPr>
        <w:t xml:space="preserve">of </w:t>
      </w:r>
      <w:r w:rsidR="008A7999">
        <w:rPr>
          <w:rFonts w:ascii="Arial" w:hAnsi="Arial" w:cs="Arial"/>
          <w:sz w:val="24"/>
          <w:szCs w:val="24"/>
        </w:rPr>
        <w:t>signing as a hard-copy</w:t>
      </w:r>
      <w:r w:rsidRPr="009F273E">
        <w:rPr>
          <w:rFonts w:ascii="Arial" w:hAnsi="Arial" w:cs="Arial"/>
          <w:sz w:val="24"/>
          <w:szCs w:val="24"/>
        </w:rPr>
        <w:t>, t</w:t>
      </w:r>
      <w:r w:rsidR="00CB39A4" w:rsidRPr="009F273E">
        <w:rPr>
          <w:rFonts w:ascii="Arial" w:hAnsi="Arial" w:cs="Arial"/>
          <w:sz w:val="24"/>
          <w:szCs w:val="24"/>
        </w:rPr>
        <w:t>he text below</w:t>
      </w:r>
      <w:r w:rsidR="003644A2">
        <w:rPr>
          <w:rFonts w:ascii="Arial" w:hAnsi="Arial" w:cs="Arial"/>
          <w:sz w:val="24"/>
          <w:szCs w:val="24"/>
        </w:rPr>
        <w:t xml:space="preserve"> starting from “Applicable Framework Contract”, and up to but not including the Signature Block,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 w:rsidR="008A7999">
        <w:rPr>
          <w:rFonts w:ascii="Arial" w:hAnsi="Arial" w:cs="Arial"/>
          <w:sz w:val="24"/>
          <w:szCs w:val="24"/>
        </w:rPr>
        <w:t>must be</w:t>
      </w:r>
      <w:r w:rsidR="00CB39A4" w:rsidRPr="009F273E">
        <w:rPr>
          <w:rFonts w:ascii="Arial" w:hAnsi="Arial" w:cs="Arial"/>
          <w:sz w:val="24"/>
          <w:szCs w:val="24"/>
        </w:rPr>
        <w:t xml:space="preserve"> copied into </w:t>
      </w:r>
      <w:r w:rsidRPr="009F273E">
        <w:rPr>
          <w:rFonts w:ascii="Arial" w:hAnsi="Arial" w:cs="Arial"/>
          <w:sz w:val="24"/>
          <w:szCs w:val="24"/>
        </w:rPr>
        <w:t>the electronic order form</w:t>
      </w:r>
      <w:r w:rsidR="00751931">
        <w:rPr>
          <w:rFonts w:ascii="Arial" w:hAnsi="Arial" w:cs="Arial"/>
          <w:sz w:val="24"/>
          <w:szCs w:val="24"/>
        </w:rPr>
        <w:t>.</w:t>
      </w:r>
    </w:p>
    <w:p w14:paraId="7FCF915D" w14:textId="5FE5E136" w:rsidR="003644A2" w:rsidRPr="003644A2" w:rsidRDefault="003644A2" w:rsidP="003644A2">
      <w:pPr>
        <w:jc w:val="both"/>
        <w:rPr>
          <w:rFonts w:ascii="Arial" w:hAnsi="Arial" w:cs="Arial"/>
          <w:sz w:val="24"/>
          <w:szCs w:val="24"/>
        </w:rPr>
      </w:pPr>
      <w:r w:rsidRPr="003644A2">
        <w:rPr>
          <w:rFonts w:ascii="Arial" w:hAnsi="Arial" w:cs="Arial"/>
          <w:sz w:val="24"/>
          <w:szCs w:val="24"/>
        </w:rPr>
        <w:t xml:space="preserve">It is essential that if you, as the Buyer, add to or amend any aspect of any Call-Off Schedule, then </w:t>
      </w:r>
      <w:r w:rsidRPr="003644A2">
        <w:rPr>
          <w:rFonts w:ascii="Arial" w:hAnsi="Arial" w:cs="Arial"/>
          <w:b/>
          <w:sz w:val="24"/>
          <w:szCs w:val="24"/>
        </w:rPr>
        <w:t>you must send the updated Schedule</w:t>
      </w:r>
      <w:r w:rsidRPr="003644A2">
        <w:rPr>
          <w:rFonts w:ascii="Arial" w:hAnsi="Arial" w:cs="Arial"/>
          <w:sz w:val="24"/>
          <w:szCs w:val="24"/>
        </w:rPr>
        <w:t xml:space="preserve"> with the Order Form to the Supplier</w:t>
      </w:r>
      <w:r w:rsidR="00751931">
        <w:rPr>
          <w:rFonts w:ascii="Arial" w:hAnsi="Arial" w:cs="Arial"/>
          <w:sz w:val="24"/>
          <w:szCs w:val="24"/>
        </w:rPr>
        <w:t>.</w:t>
      </w:r>
      <w:r w:rsidRPr="003644A2">
        <w:rPr>
          <w:rFonts w:ascii="Arial" w:hAnsi="Arial" w:cs="Arial"/>
          <w:sz w:val="24"/>
          <w:szCs w:val="24"/>
        </w:rPr>
        <w:t>]</w:t>
      </w:r>
    </w:p>
    <w:p w14:paraId="461DD0B2" w14:textId="77777777" w:rsidR="004A4734" w:rsidRPr="00187D70" w:rsidRDefault="003E73F1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APPLICABLE FRAMEWORK CONTRACT</w:t>
      </w:r>
    </w:p>
    <w:p w14:paraId="00DC0653" w14:textId="77777777" w:rsidR="003E73F1" w:rsidRPr="003E73F1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13EB4079" w14:textId="77777777" w:rsidR="00D17FF8" w:rsidRDefault="00CB39A4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This Order Form is </w:t>
      </w:r>
      <w:r w:rsidR="003E73F1">
        <w:rPr>
          <w:rFonts w:ascii="Arial" w:hAnsi="Arial" w:cs="Arial"/>
          <w:sz w:val="24"/>
          <w:szCs w:val="24"/>
        </w:rPr>
        <w:t>for the provision of the Call-Off Deliverables</w:t>
      </w:r>
      <w:r w:rsidR="0054312C">
        <w:rPr>
          <w:rFonts w:ascii="Arial" w:hAnsi="Arial" w:cs="Arial"/>
          <w:sz w:val="24"/>
          <w:szCs w:val="24"/>
        </w:rPr>
        <w:t xml:space="preserve"> and</w:t>
      </w:r>
      <w:r w:rsidR="0054312C" w:rsidRPr="0054312C">
        <w:rPr>
          <w:rFonts w:ascii="Arial" w:hAnsi="Arial" w:cs="Arial"/>
          <w:sz w:val="24"/>
          <w:szCs w:val="24"/>
        </w:rPr>
        <w:t xml:space="preserve"> </w:t>
      </w:r>
      <w:r w:rsidR="0054312C" w:rsidRPr="009F273E">
        <w:rPr>
          <w:rFonts w:ascii="Arial" w:hAnsi="Arial" w:cs="Arial"/>
          <w:sz w:val="24"/>
          <w:szCs w:val="24"/>
        </w:rPr>
        <w:t xml:space="preserve">dated 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6C1CBB">
        <w:rPr>
          <w:rFonts w:ascii="Arial" w:hAnsi="Arial" w:cs="Arial"/>
          <w:sz w:val="24"/>
          <w:szCs w:val="24"/>
        </w:rPr>
        <w:t>date of issue</w:t>
      </w:r>
      <w:r w:rsidR="0054312C" w:rsidRPr="009F273E">
        <w:rPr>
          <w:rFonts w:ascii="Arial" w:hAnsi="Arial" w:cs="Arial"/>
          <w:sz w:val="24"/>
          <w:szCs w:val="24"/>
        </w:rPr>
        <w:t>]</w:t>
      </w:r>
      <w:r w:rsidR="003E73F1">
        <w:rPr>
          <w:rFonts w:ascii="Arial" w:hAnsi="Arial" w:cs="Arial"/>
          <w:sz w:val="24"/>
          <w:szCs w:val="24"/>
        </w:rPr>
        <w:t xml:space="preserve">. </w:t>
      </w:r>
    </w:p>
    <w:p w14:paraId="43151CC7" w14:textId="25F29362" w:rsidR="004A4734" w:rsidRPr="009F273E" w:rsidRDefault="003E73F1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It’s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issued </w:t>
      </w:r>
      <w:r>
        <w:rPr>
          <w:rFonts w:ascii="Arial" w:hAnsi="Arial" w:cs="Arial"/>
          <w:sz w:val="24"/>
          <w:szCs w:val="24"/>
        </w:rPr>
        <w:t>under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the </w:t>
      </w:r>
      <w:r w:rsidR="00CB39A4" w:rsidRPr="009F273E">
        <w:rPr>
          <w:rFonts w:ascii="Arial" w:hAnsi="Arial" w:cs="Arial"/>
          <w:sz w:val="24"/>
          <w:szCs w:val="24"/>
        </w:rPr>
        <w:t xml:space="preserve">Framework Contract with the reference </w:t>
      </w:r>
      <w:r w:rsidR="007D2E98" w:rsidRPr="009F273E">
        <w:rPr>
          <w:rFonts w:ascii="Arial" w:hAnsi="Arial" w:cs="Arial"/>
          <w:sz w:val="24"/>
          <w:szCs w:val="24"/>
        </w:rPr>
        <w:t>number</w:t>
      </w:r>
      <w:r w:rsidR="00510661">
        <w:rPr>
          <w:rFonts w:ascii="Arial" w:hAnsi="Arial" w:cs="Arial"/>
          <w:sz w:val="24"/>
          <w:szCs w:val="24"/>
        </w:rPr>
        <w:t xml:space="preserve"> </w:t>
      </w:r>
      <w:r w:rsidR="005D17F1">
        <w:rPr>
          <w:rFonts w:ascii="Arial" w:hAnsi="Arial" w:cs="Arial"/>
          <w:sz w:val="24"/>
          <w:szCs w:val="24"/>
        </w:rPr>
        <w:t>RM3808</w:t>
      </w:r>
      <w:r w:rsidR="005D17F1"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>for the provision of</w:t>
      </w:r>
      <w:r w:rsidR="00510661">
        <w:rPr>
          <w:rFonts w:ascii="Arial" w:hAnsi="Arial" w:cs="Arial"/>
          <w:sz w:val="24"/>
          <w:szCs w:val="24"/>
        </w:rPr>
        <w:t xml:space="preserve"> </w:t>
      </w:r>
      <w:r w:rsidR="005D17F1">
        <w:rPr>
          <w:rFonts w:ascii="Arial" w:hAnsi="Arial" w:cs="Arial"/>
          <w:sz w:val="24"/>
          <w:szCs w:val="24"/>
        </w:rPr>
        <w:t>Network Services</w:t>
      </w:r>
      <w:r w:rsidR="007941E3" w:rsidRPr="009F273E">
        <w:rPr>
          <w:rFonts w:ascii="Arial" w:hAnsi="Arial" w:cs="Arial"/>
          <w:sz w:val="24"/>
          <w:szCs w:val="24"/>
        </w:rPr>
        <w:t>.</w:t>
      </w:r>
      <w:r w:rsidR="00F00201" w:rsidRPr="009F273E">
        <w:rPr>
          <w:rFonts w:ascii="Arial" w:hAnsi="Arial" w:cs="Arial"/>
          <w:sz w:val="24"/>
          <w:szCs w:val="24"/>
        </w:rPr>
        <w:t xml:space="preserve">   </w:t>
      </w:r>
    </w:p>
    <w:p w14:paraId="1BFDD3D3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3B4196B" w14:textId="77777777" w:rsidR="004304AB" w:rsidRPr="00187D70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CALL-OFF LOT(S):</w:t>
      </w:r>
    </w:p>
    <w:p w14:paraId="5F4020EB" w14:textId="77777777" w:rsidR="004A4734" w:rsidRPr="009F273E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b/>
          <w:i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Pr="005B7837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the relevant lot numbers</w:t>
      </w:r>
      <w:r w:rsidR="007941E3" w:rsidRPr="009F273E">
        <w:rPr>
          <w:rFonts w:ascii="Arial" w:hAnsi="Arial" w:cs="Arial"/>
          <w:sz w:val="24"/>
          <w:szCs w:val="24"/>
        </w:rPr>
        <w:t>]</w:t>
      </w:r>
    </w:p>
    <w:p w14:paraId="3A3BCBBC" w14:textId="569ED9C2" w:rsidR="00110B3B" w:rsidRDefault="00110B3B">
      <w:pPr>
        <w:rPr>
          <w:rFonts w:ascii="Arial" w:hAnsi="Arial" w:cs="Arial"/>
          <w:b/>
          <w:sz w:val="24"/>
          <w:szCs w:val="24"/>
        </w:rPr>
      </w:pPr>
    </w:p>
    <w:p w14:paraId="2303C882" w14:textId="77777777" w:rsidR="005B7837" w:rsidRPr="00187D70" w:rsidRDefault="00CB39A4">
      <w:pPr>
        <w:keepNext/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lastRenderedPageBreak/>
        <w:t>CALL-OFF INCORPORATED TERMS</w:t>
      </w:r>
    </w:p>
    <w:p w14:paraId="632FFB91" w14:textId="6A3673EC" w:rsidR="004A4734" w:rsidRDefault="00CB39A4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The following documents </w:t>
      </w:r>
      <w:r w:rsidR="005B7837">
        <w:rPr>
          <w:rFonts w:ascii="Arial" w:hAnsi="Arial" w:cs="Arial"/>
          <w:sz w:val="24"/>
          <w:szCs w:val="24"/>
        </w:rPr>
        <w:t>are</w:t>
      </w:r>
      <w:r w:rsidRPr="009F273E">
        <w:rPr>
          <w:rFonts w:ascii="Arial" w:hAnsi="Arial" w:cs="Arial"/>
          <w:sz w:val="24"/>
          <w:szCs w:val="24"/>
        </w:rPr>
        <w:t xml:space="preserve"> incorporate</w:t>
      </w:r>
      <w:r w:rsidR="00A70226" w:rsidRPr="009F273E">
        <w:rPr>
          <w:rFonts w:ascii="Arial" w:hAnsi="Arial" w:cs="Arial"/>
          <w:sz w:val="24"/>
          <w:szCs w:val="24"/>
        </w:rPr>
        <w:t xml:space="preserve">d into this Call-Off Contract. </w:t>
      </w:r>
      <w:r w:rsidR="001841F4">
        <w:rPr>
          <w:rFonts w:ascii="Arial" w:hAnsi="Arial" w:cs="Arial"/>
          <w:sz w:val="24"/>
          <w:szCs w:val="24"/>
        </w:rPr>
        <w:t xml:space="preserve">Where numbers are missing we are not using those schedules. </w:t>
      </w:r>
      <w:r w:rsidR="005B7837">
        <w:rPr>
          <w:rFonts w:ascii="Arial" w:hAnsi="Arial" w:cs="Arial"/>
          <w:sz w:val="24"/>
          <w:szCs w:val="24"/>
        </w:rPr>
        <w:t>If the documents</w:t>
      </w:r>
      <w:r w:rsidRPr="009F273E">
        <w:rPr>
          <w:rFonts w:ascii="Arial" w:hAnsi="Arial" w:cs="Arial"/>
          <w:sz w:val="24"/>
          <w:szCs w:val="24"/>
        </w:rPr>
        <w:t xml:space="preserve"> conflict, the following order of </w:t>
      </w:r>
      <w:r w:rsidR="005B7837">
        <w:rPr>
          <w:rFonts w:ascii="Arial" w:hAnsi="Arial" w:cs="Arial"/>
          <w:sz w:val="24"/>
          <w:szCs w:val="24"/>
        </w:rPr>
        <w:t>precedence applies</w:t>
      </w:r>
      <w:r w:rsidRPr="009F273E">
        <w:rPr>
          <w:rFonts w:ascii="Arial" w:hAnsi="Arial" w:cs="Arial"/>
          <w:sz w:val="24"/>
          <w:szCs w:val="24"/>
        </w:rPr>
        <w:t>:</w:t>
      </w:r>
    </w:p>
    <w:p w14:paraId="748E0128" w14:textId="77777777" w:rsidR="00FB1BAD" w:rsidRPr="009F273E" w:rsidRDefault="00FB1BAD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</w:p>
    <w:p w14:paraId="42D2C96F" w14:textId="4B5C1A4F" w:rsidR="004A4734" w:rsidRPr="009F273E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This Order Form including the Call-Off Special Terms and Call-Off </w:t>
      </w:r>
      <w:r w:rsidR="00833DAC">
        <w:rPr>
          <w:rFonts w:ascii="Arial" w:hAnsi="Arial" w:cs="Arial"/>
          <w:sz w:val="24"/>
          <w:szCs w:val="24"/>
        </w:rPr>
        <w:t>s</w:t>
      </w:r>
      <w:r w:rsidRPr="009F273E">
        <w:rPr>
          <w:rFonts w:ascii="Arial" w:hAnsi="Arial" w:cs="Arial"/>
          <w:sz w:val="24"/>
          <w:szCs w:val="24"/>
        </w:rPr>
        <w:t>pecial Schedules.</w:t>
      </w:r>
    </w:p>
    <w:p w14:paraId="2B868669" w14:textId="3B1EB65B" w:rsidR="004A4734" w:rsidRPr="009F273E" w:rsidRDefault="009B0D98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i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1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>(Definitions</w:t>
      </w:r>
      <w:r w:rsidR="005B7837">
        <w:rPr>
          <w:rStyle w:val="Emphasis"/>
          <w:rFonts w:ascii="Arial" w:hAnsi="Arial" w:cs="Arial"/>
          <w:i w:val="0"/>
          <w:sz w:val="24"/>
          <w:szCs w:val="24"/>
        </w:rPr>
        <w:t xml:space="preserve"> and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Interpretation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510661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7C2732">
        <w:rPr>
          <w:rStyle w:val="Emphasis"/>
          <w:rFonts w:ascii="Arial" w:hAnsi="Arial" w:cs="Arial"/>
          <w:i w:val="0"/>
          <w:sz w:val="24"/>
          <w:szCs w:val="24"/>
        </w:rPr>
        <w:t xml:space="preserve">RM3808 </w:t>
      </w:r>
    </w:p>
    <w:p w14:paraId="62DF30E0" w14:textId="77777777" w:rsidR="004A4734" w:rsidRPr="00DF2308" w:rsidRDefault="00CB39A4">
      <w:pPr>
        <w:pStyle w:val="ListParagraph"/>
        <w:keepNext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The following</w:t>
      </w:r>
      <w:r w:rsidR="008925D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Schedule</w:t>
      </w:r>
      <w:r w:rsidR="00DF2308">
        <w:rPr>
          <w:rStyle w:val="Emphasis"/>
          <w:rFonts w:ascii="Arial" w:hAnsi="Arial" w:cs="Arial"/>
          <w:i w:val="0"/>
          <w:sz w:val="24"/>
          <w:szCs w:val="24"/>
        </w:rPr>
        <w:t>s in equal order of precedence:</w:t>
      </w:r>
    </w:p>
    <w:p w14:paraId="2762ED33" w14:textId="0CE222A4" w:rsidR="00DF2308" w:rsidRDefault="00DF2308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</w:p>
    <w:p w14:paraId="19327F9E" w14:textId="2DFBC8C9" w:rsidR="00DF2308" w:rsidRDefault="00DF2308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[</w:t>
      </w:r>
      <w:r w:rsidRPr="00187D70">
        <w:rPr>
          <w:rStyle w:val="Emphasis"/>
          <w:rFonts w:ascii="Arial" w:hAnsi="Arial" w:cs="Arial"/>
          <w:b/>
          <w:i w:val="0"/>
          <w:sz w:val="24"/>
          <w:szCs w:val="24"/>
          <w:highlight w:val="green"/>
        </w:rPr>
        <w:t xml:space="preserve">Buyer </w:t>
      </w:r>
      <w:r w:rsidR="00187D70">
        <w:rPr>
          <w:rStyle w:val="Emphasis"/>
          <w:rFonts w:ascii="Arial" w:hAnsi="Arial" w:cs="Arial"/>
          <w:b/>
          <w:i w:val="0"/>
          <w:sz w:val="24"/>
          <w:szCs w:val="24"/>
          <w:highlight w:val="green"/>
        </w:rPr>
        <w:t>guidance</w:t>
      </w:r>
      <w:r w:rsidRPr="00187D70">
        <w:rPr>
          <w:rStyle w:val="Emphasis"/>
          <w:rFonts w:ascii="Arial" w:hAnsi="Arial" w:cs="Arial"/>
          <w:b/>
          <w:i w:val="0"/>
          <w:sz w:val="24"/>
          <w:szCs w:val="24"/>
          <w:highlight w:val="green"/>
        </w:rPr>
        <w:t>: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 </w:t>
      </w:r>
      <w:r w:rsidR="00FC0FC7">
        <w:rPr>
          <w:rStyle w:val="Emphasis"/>
          <w:rFonts w:ascii="Arial" w:hAnsi="Arial" w:cs="Arial"/>
          <w:b/>
          <w:i w:val="0"/>
          <w:sz w:val="24"/>
          <w:szCs w:val="24"/>
        </w:rPr>
        <w:t>Delete</w:t>
      </w:r>
      <w:r w:rsidR="00FC0FC7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any highlighted Schedules that you do not need for this Call-Off Contract.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Add </w:t>
      </w:r>
      <w:r>
        <w:rPr>
          <w:rStyle w:val="Emphasis"/>
          <w:rFonts w:ascii="Arial" w:hAnsi="Arial" w:cs="Arial"/>
          <w:i w:val="0"/>
          <w:sz w:val="24"/>
          <w:szCs w:val="24"/>
        </w:rPr>
        <w:t>an</w:t>
      </w:r>
      <w:r w:rsidR="00E077F1">
        <w:rPr>
          <w:rStyle w:val="Emphasis"/>
          <w:rFonts w:ascii="Arial" w:hAnsi="Arial" w:cs="Arial"/>
          <w:i w:val="0"/>
          <w:sz w:val="24"/>
          <w:szCs w:val="24"/>
        </w:rPr>
        <w:t>y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additional Schedule needed, providing it is within scope of the framework agreement.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>Remove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highlighting remaining before finalising this Order Form.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Remove 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this </w:t>
      </w:r>
      <w:r w:rsidR="00187D70">
        <w:rPr>
          <w:rStyle w:val="Emphasis"/>
          <w:rFonts w:ascii="Arial" w:hAnsi="Arial" w:cs="Arial"/>
          <w:i w:val="0"/>
          <w:sz w:val="24"/>
          <w:szCs w:val="24"/>
        </w:rPr>
        <w:t>guidance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too.]</w:t>
      </w:r>
    </w:p>
    <w:p w14:paraId="5766E189" w14:textId="77777777" w:rsidR="003644A2" w:rsidRPr="00DF2308" w:rsidRDefault="003644A2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</w:p>
    <w:p w14:paraId="41568BD1" w14:textId="12B5555C" w:rsidR="0054312C" w:rsidRPr="0054312C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>Joint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="008F3576">
        <w:rPr>
          <w:rStyle w:val="Emphasis"/>
          <w:rFonts w:ascii="Arial" w:hAnsi="Arial" w:cs="Arial"/>
          <w:i w:val="0"/>
          <w:iCs w:val="0"/>
          <w:sz w:val="24"/>
          <w:szCs w:val="24"/>
        </w:rPr>
        <w:t>fr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>amework reference number</w:t>
      </w:r>
      <w:r w:rsidR="008F3576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RM38</w:t>
      </w:r>
      <w:r w:rsidR="007C2732">
        <w:rPr>
          <w:rStyle w:val="Emphasis"/>
          <w:rFonts w:ascii="Arial" w:hAnsi="Arial" w:cs="Arial"/>
          <w:i w:val="0"/>
          <w:iCs w:val="0"/>
          <w:sz w:val="24"/>
          <w:szCs w:val="24"/>
        </w:rPr>
        <w:t>08</w:t>
      </w:r>
    </w:p>
    <w:p w14:paraId="303EAC57" w14:textId="77777777" w:rsidR="004A4734" w:rsidRPr="009F273E" w:rsidRDefault="00CB39A4" w:rsidP="00560A7B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2 (Variation Form)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6F665028" w14:textId="77777777" w:rsidR="004A4734" w:rsidRPr="009F273E" w:rsidRDefault="003F397E" w:rsidP="00AF207E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lang w:eastAsia="en-GB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3 (Insurance Requirements)</w:t>
      </w:r>
    </w:p>
    <w:p w14:paraId="431E0478" w14:textId="77777777" w:rsidR="004A4734" w:rsidRPr="00DC34A8" w:rsidRDefault="00CB39A4" w:rsidP="00AF207E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DC34A8">
        <w:rPr>
          <w:rStyle w:val="Emphasis"/>
          <w:rFonts w:ascii="Arial" w:hAnsi="Arial" w:cs="Arial"/>
          <w:i w:val="0"/>
          <w:sz w:val="24"/>
          <w:szCs w:val="24"/>
        </w:rPr>
        <w:t>Joint Sc</w:t>
      </w:r>
      <w:r w:rsidR="003F397E" w:rsidRPr="00DC34A8">
        <w:rPr>
          <w:rStyle w:val="Emphasis"/>
          <w:rFonts w:ascii="Arial" w:hAnsi="Arial" w:cs="Arial"/>
          <w:i w:val="0"/>
          <w:sz w:val="24"/>
          <w:szCs w:val="24"/>
        </w:rPr>
        <w:t>hedule</w:t>
      </w:r>
      <w:r w:rsidRPr="00DC34A8">
        <w:rPr>
          <w:rStyle w:val="Emphasis"/>
          <w:rFonts w:ascii="Arial" w:hAnsi="Arial" w:cs="Arial"/>
          <w:i w:val="0"/>
          <w:sz w:val="24"/>
          <w:szCs w:val="24"/>
        </w:rPr>
        <w:t xml:space="preserve"> 4 (Commercially Sensitive Information)</w:t>
      </w:r>
    </w:p>
    <w:p w14:paraId="719E45D5" w14:textId="6265F343" w:rsidR="004A4734" w:rsidRPr="00187D70" w:rsidRDefault="003F397E" w:rsidP="00187D70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187D70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CB39A4" w:rsidRPr="00187D70">
        <w:rPr>
          <w:rStyle w:val="Emphasis"/>
          <w:rFonts w:ascii="Arial" w:hAnsi="Arial" w:cs="Arial"/>
          <w:i w:val="0"/>
          <w:sz w:val="24"/>
          <w:szCs w:val="24"/>
        </w:rPr>
        <w:t>6 (Key Subcontractors</w:t>
      </w:r>
      <w:r w:rsidR="009F273E" w:rsidRPr="00187D70">
        <w:rPr>
          <w:rStyle w:val="Emphasis"/>
          <w:rFonts w:ascii="Arial" w:hAnsi="Arial" w:cs="Arial"/>
          <w:i w:val="0"/>
          <w:sz w:val="24"/>
          <w:szCs w:val="24"/>
        </w:rPr>
        <w:t>)</w:t>
      </w:r>
    </w:p>
    <w:p w14:paraId="5FE9FF34" w14:textId="62307589" w:rsidR="004A4734" w:rsidRPr="009F273E" w:rsidRDefault="003F397E" w:rsidP="00187D70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[Joint Schedule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7 (Financial 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Difficulties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0B38C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0B38C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0B38C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2EF04D6D" w14:textId="15E057C9" w:rsidR="004A4734" w:rsidRPr="009F273E" w:rsidRDefault="00CB39A4" w:rsidP="00187D70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[Joint 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chedule 8 (Guarantee)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0B38C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0B38C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0B38C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53D718C7" w14:textId="029C7F91" w:rsidR="005C0DB5" w:rsidRDefault="005C0DB5" w:rsidP="00187D70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[Joint Schedule 9 (Mini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mum Standards of Reliability)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7DDE5D63" w14:textId="0AB538C3" w:rsidR="005C0DB5" w:rsidRDefault="005C0DB5" w:rsidP="00560A7B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0B38C6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9F273E" w:rsidRPr="000B38C6">
        <w:rPr>
          <w:rStyle w:val="Emphasis"/>
          <w:rFonts w:ascii="Arial" w:hAnsi="Arial" w:cs="Arial"/>
          <w:i w:val="0"/>
          <w:sz w:val="24"/>
          <w:szCs w:val="24"/>
        </w:rPr>
        <w:t>10 (Rectification Plan)</w:t>
      </w:r>
    </w:p>
    <w:p w14:paraId="2E1E1B2A" w14:textId="77777777" w:rsidR="009F4837" w:rsidRDefault="005B7837" w:rsidP="00AF207E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0B38C6">
        <w:rPr>
          <w:rStyle w:val="Emphasis"/>
          <w:rFonts w:ascii="Arial" w:hAnsi="Arial" w:cs="Arial"/>
          <w:i w:val="0"/>
          <w:sz w:val="24"/>
          <w:szCs w:val="24"/>
        </w:rPr>
        <w:t>Joint Schedule 11</w:t>
      </w:r>
      <w:r w:rsidR="005C0DB5" w:rsidRPr="000B38C6">
        <w:rPr>
          <w:rStyle w:val="Emphasis"/>
          <w:rFonts w:ascii="Arial" w:hAnsi="Arial" w:cs="Arial"/>
          <w:i w:val="0"/>
          <w:sz w:val="24"/>
          <w:szCs w:val="24"/>
        </w:rPr>
        <w:t xml:space="preserve"> (Processing Data)</w:t>
      </w:r>
    </w:p>
    <w:p w14:paraId="56B189A9" w14:textId="2C952DC1" w:rsidR="0054312C" w:rsidRPr="00187D70" w:rsidRDefault="008C4FD3" w:rsidP="00FC0FC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[</w:t>
      </w:r>
      <w:r w:rsidR="009F4837" w:rsidRPr="00187D7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Joint Schedule 12 (Supply Chain Visibility)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</w:p>
    <w:p w14:paraId="0533C1AA" w14:textId="77777777" w:rsidR="00DC34A8" w:rsidRDefault="00DC34A8" w:rsidP="00187D70">
      <w:pPr>
        <w:pStyle w:val="ListParagraph"/>
        <w:ind w:left="1080"/>
        <w:rPr>
          <w:rStyle w:val="Emphasis"/>
          <w:rFonts w:ascii="Arial" w:hAnsi="Arial" w:cs="Arial"/>
          <w:i w:val="0"/>
          <w:iCs w:val="0"/>
          <w:sz w:val="24"/>
          <w:szCs w:val="24"/>
        </w:rPr>
      </w:pPr>
    </w:p>
    <w:p w14:paraId="73FB0B68" w14:textId="77777777" w:rsidR="005C0DB5" w:rsidRPr="0054312C" w:rsidRDefault="0054312C" w:rsidP="00560A7B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  <w:highlight w:val="yellow"/>
        </w:rPr>
        <w:t>[Insert</w:t>
      </w:r>
      <w:r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 xml:space="preserve"> </w:t>
      </w: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reference number]</w:t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00F18E05" w14:textId="77777777" w:rsidR="004A4734" w:rsidRPr="009F273E" w:rsidRDefault="00CB39A4" w:rsidP="00AF207E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Call-Off Schedule 1 (Transparency Reports)</w:t>
      </w:r>
    </w:p>
    <w:p w14:paraId="4DE20565" w14:textId="77777777" w:rsidR="004A4734" w:rsidRPr="009F273E" w:rsidRDefault="00CB39A4" w:rsidP="00AF207E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Call-Off </w:t>
      </w:r>
      <w:r w:rsidR="00E21475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Schedule 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>2 (Staff Transfer)</w:t>
      </w:r>
    </w:p>
    <w:p w14:paraId="72F5DAA4" w14:textId="1689628C" w:rsidR="004A4734" w:rsidRPr="006B7147" w:rsidRDefault="00A41430" w:rsidP="00AF207E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CB39A4" w:rsidRPr="006B714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 3 (Continuous Improvement</w:t>
      </w:r>
      <w:r w:rsidR="009F483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5CD1C0E9" w14:textId="2F96475D" w:rsidR="004A4734" w:rsidRPr="009F273E" w:rsidRDefault="003D7714" w:rsidP="00FC0FC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5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Pricing Details)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75E283E2" w14:textId="333C7E99" w:rsidR="004A4734" w:rsidRPr="006B7147" w:rsidRDefault="003D7714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6B7147">
        <w:rPr>
          <w:rStyle w:val="Emphasis"/>
          <w:rFonts w:ascii="Arial" w:hAnsi="Arial" w:cs="Arial"/>
          <w:i w:val="0"/>
          <w:sz w:val="24"/>
          <w:szCs w:val="24"/>
        </w:rPr>
        <w:t>Call-Off Schedule 6</w:t>
      </w:r>
      <w:r w:rsidR="00CB39A4" w:rsidRPr="006B7147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873886" w:rsidRPr="006B7147">
        <w:rPr>
          <w:rStyle w:val="Emphasis"/>
          <w:rFonts w:ascii="Arial" w:hAnsi="Arial" w:cs="Arial"/>
          <w:i w:val="0"/>
          <w:sz w:val="24"/>
          <w:szCs w:val="24"/>
        </w:rPr>
        <w:t>(</w:t>
      </w:r>
      <w:r w:rsidRPr="006B7147">
        <w:rPr>
          <w:rStyle w:val="Emphasis"/>
          <w:rFonts w:ascii="Arial" w:hAnsi="Arial" w:cs="Arial"/>
          <w:i w:val="0"/>
          <w:sz w:val="24"/>
          <w:szCs w:val="24"/>
        </w:rPr>
        <w:t>ICT Services</w:t>
      </w:r>
      <w:r w:rsidR="009F273E" w:rsidRPr="006B7147">
        <w:rPr>
          <w:rStyle w:val="Emphasis"/>
          <w:rFonts w:ascii="Arial" w:hAnsi="Arial" w:cs="Arial"/>
          <w:i w:val="0"/>
          <w:sz w:val="24"/>
          <w:szCs w:val="24"/>
        </w:rPr>
        <w:t>)</w:t>
      </w:r>
    </w:p>
    <w:p w14:paraId="0DEA5BC2" w14:textId="32D175D2" w:rsidR="004A4734" w:rsidRPr="00FB0E97" w:rsidRDefault="003D7714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560A7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7</w:t>
      </w:r>
      <w:r w:rsidR="00CB39A4" w:rsidRPr="00560A7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(</w:t>
      </w:r>
      <w:r w:rsidRPr="00AF207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Key Supplier Staff</w:t>
      </w:r>
      <w:r w:rsidR="00CB39A4" w:rsidRPr="00AF207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CB39A4" w:rsidRPr="00AF207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AF207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AF207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CB39A4" w:rsidRPr="00FC0FC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 w:rsidRPr="00FB0E9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FB0E9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72CECF41" w14:textId="60B5071C" w:rsidR="003D7714" w:rsidRPr="00187D70" w:rsidRDefault="003D7714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187D70">
        <w:rPr>
          <w:rStyle w:val="Emphasis"/>
          <w:rFonts w:ascii="Arial" w:hAnsi="Arial" w:cs="Arial"/>
          <w:i w:val="0"/>
          <w:sz w:val="24"/>
          <w:szCs w:val="24"/>
        </w:rPr>
        <w:t>Call-Off Schedule 8 (Business Continuity and Disaster Recovery)</w:t>
      </w:r>
    </w:p>
    <w:p w14:paraId="02F1F025" w14:textId="48E636A3" w:rsidR="004A4734" w:rsidRPr="00187D70" w:rsidRDefault="003D7714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del w:id="1" w:author="Author" w:date="2019-01-21T16:36:00Z">
        <w:r w:rsidRPr="00187D70" w:rsidDel="001A6BDF">
          <w:rPr>
            <w:rStyle w:val="Emphasis"/>
            <w:rFonts w:ascii="Arial" w:hAnsi="Arial" w:cs="Arial"/>
            <w:i w:val="0"/>
            <w:sz w:val="24"/>
            <w:szCs w:val="24"/>
          </w:rPr>
          <w:delText>[</w:delText>
        </w:r>
      </w:del>
      <w:r w:rsidRPr="00187D70">
        <w:rPr>
          <w:rStyle w:val="Emphasis"/>
          <w:rFonts w:ascii="Arial" w:hAnsi="Arial" w:cs="Arial"/>
          <w:i w:val="0"/>
          <w:sz w:val="24"/>
          <w:szCs w:val="24"/>
        </w:rPr>
        <w:t>Call-Off Schedule 9 (Security</w:t>
      </w:r>
      <w:r w:rsidR="00CB39A4" w:rsidRPr="00187D70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CB39A4" w:rsidRPr="00187D7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CB39A4" w:rsidRPr="00187D70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187D70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9F273E" w:rsidRPr="00187D7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187D70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 </w:t>
      </w:r>
      <w:r w:rsidR="009F273E" w:rsidRPr="00187D70">
        <w:rPr>
          <w:rStyle w:val="Emphasis"/>
          <w:rFonts w:ascii="Arial" w:hAnsi="Arial" w:cs="Arial"/>
          <w:i w:val="0"/>
          <w:sz w:val="24"/>
          <w:szCs w:val="24"/>
        </w:rPr>
        <w:tab/>
      </w:r>
      <w:del w:id="2" w:author="Author" w:date="2019-01-21T16:36:00Z">
        <w:r w:rsidRPr="00187D70" w:rsidDel="001A6BDF">
          <w:rPr>
            <w:rStyle w:val="Emphasis"/>
            <w:rFonts w:ascii="Arial" w:hAnsi="Arial" w:cs="Arial"/>
            <w:i w:val="0"/>
            <w:sz w:val="24"/>
            <w:szCs w:val="24"/>
          </w:rPr>
          <w:delText>]</w:delText>
        </w:r>
      </w:del>
    </w:p>
    <w:p w14:paraId="169674EA" w14:textId="42CADE76" w:rsidR="004A4734" w:rsidRPr="009F273E" w:rsidRDefault="00CB39A4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10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(Exit Management)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250FF4B4" w14:textId="7BC52723" w:rsidR="003D7714" w:rsidRPr="00187D70" w:rsidRDefault="003D7714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del w:id="3" w:author="Author" w:date="2019-01-21T16:36:00Z">
        <w:r w:rsidRPr="00187D70" w:rsidDel="001A6BDF">
          <w:rPr>
            <w:rStyle w:val="Emphasis"/>
            <w:rFonts w:ascii="Arial" w:hAnsi="Arial" w:cs="Arial"/>
            <w:i w:val="0"/>
            <w:sz w:val="24"/>
            <w:szCs w:val="24"/>
          </w:rPr>
          <w:delText>[</w:delText>
        </w:r>
      </w:del>
      <w:r w:rsidRPr="00187D70">
        <w:rPr>
          <w:rStyle w:val="Emphasis"/>
          <w:rFonts w:ascii="Arial" w:hAnsi="Arial" w:cs="Arial"/>
          <w:i w:val="0"/>
          <w:sz w:val="24"/>
          <w:szCs w:val="24"/>
        </w:rPr>
        <w:t xml:space="preserve">Call-Off Schedule 11 (Installation </w:t>
      </w:r>
      <w:r w:rsidR="00377A85" w:rsidRPr="00187D70">
        <w:rPr>
          <w:rStyle w:val="Emphasis"/>
          <w:rFonts w:ascii="Arial" w:hAnsi="Arial" w:cs="Arial"/>
          <w:i w:val="0"/>
          <w:sz w:val="24"/>
          <w:szCs w:val="24"/>
        </w:rPr>
        <w:t>Works</w:t>
      </w:r>
      <w:r w:rsidR="005C303F" w:rsidRPr="00187D70">
        <w:rPr>
          <w:rStyle w:val="Emphasis"/>
          <w:rFonts w:ascii="Arial" w:hAnsi="Arial" w:cs="Arial"/>
          <w:i w:val="0"/>
          <w:sz w:val="24"/>
          <w:szCs w:val="24"/>
        </w:rPr>
        <w:t xml:space="preserve">) </w:t>
      </w:r>
      <w:r w:rsidR="005C303F" w:rsidRPr="00187D7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187D7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187D70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 </w:t>
      </w:r>
      <w:r w:rsidR="005C303F" w:rsidRPr="00187D70">
        <w:rPr>
          <w:rStyle w:val="Emphasis"/>
          <w:rFonts w:ascii="Arial" w:hAnsi="Arial" w:cs="Arial"/>
          <w:i w:val="0"/>
          <w:sz w:val="24"/>
          <w:szCs w:val="24"/>
        </w:rPr>
        <w:tab/>
      </w:r>
      <w:del w:id="4" w:author="Author" w:date="2019-01-21T16:36:00Z">
        <w:r w:rsidRPr="00187D70" w:rsidDel="001A6BDF">
          <w:rPr>
            <w:rStyle w:val="Emphasis"/>
            <w:rFonts w:ascii="Arial" w:hAnsi="Arial" w:cs="Arial"/>
            <w:i w:val="0"/>
            <w:sz w:val="24"/>
            <w:szCs w:val="24"/>
          </w:rPr>
          <w:delText>]</w:delText>
        </w:r>
      </w:del>
    </w:p>
    <w:p w14:paraId="702B50A4" w14:textId="557B547D" w:rsidR="004A4734" w:rsidRPr="00BC3461" w:rsidRDefault="00CB39A4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12 </w:t>
      </w:r>
      <w:r w:rsidR="00873886"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="003D7714"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Clustering</w:t>
      </w:r>
      <w:r w:rsidR="00873886"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873886"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48C186B5" w14:textId="36F38346" w:rsidR="004A4734" w:rsidRPr="00BC3461" w:rsidRDefault="00CB39A4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13 (</w:t>
      </w:r>
      <w:r w:rsidR="00BE671C"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Implementation</w:t>
      </w:r>
      <w:r w:rsidR="009F273E"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Plan and Testing) </w:t>
      </w:r>
      <w:r w:rsidR="00C814DE"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814DE"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4359B395" w14:textId="36FFF84F" w:rsidR="004A4734" w:rsidRPr="00BC1EAD" w:rsidRDefault="00CB39A4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del w:id="5" w:author="Author" w:date="2019-01-21T16:36:00Z">
        <w:r w:rsidRPr="00BC1EAD" w:rsidDel="001A6BDF">
          <w:rPr>
            <w:rStyle w:val="Emphasis"/>
            <w:rFonts w:ascii="Arial" w:hAnsi="Arial" w:cs="Arial"/>
            <w:i w:val="0"/>
            <w:sz w:val="24"/>
            <w:szCs w:val="24"/>
          </w:rPr>
          <w:delText>[</w:delText>
        </w:r>
      </w:del>
      <w:r w:rsidRPr="00BC1EAD">
        <w:rPr>
          <w:rStyle w:val="Emphasis"/>
          <w:rFonts w:ascii="Arial" w:hAnsi="Arial" w:cs="Arial"/>
          <w:i w:val="0"/>
          <w:sz w:val="24"/>
          <w:szCs w:val="24"/>
        </w:rPr>
        <w:t>Call-Off Schedule 14 (</w:t>
      </w:r>
      <w:r w:rsidR="003D7714" w:rsidRPr="00BC1EAD">
        <w:rPr>
          <w:rStyle w:val="Emphasis"/>
          <w:rFonts w:ascii="Arial" w:hAnsi="Arial" w:cs="Arial"/>
          <w:i w:val="0"/>
          <w:sz w:val="24"/>
          <w:szCs w:val="24"/>
        </w:rPr>
        <w:t>Service Levels</w:t>
      </w:r>
      <w:r w:rsidR="00873886" w:rsidRPr="00BC1EAD">
        <w:rPr>
          <w:rStyle w:val="Emphasis"/>
          <w:rFonts w:ascii="Arial" w:hAnsi="Arial" w:cs="Arial"/>
          <w:i w:val="0"/>
          <w:sz w:val="24"/>
          <w:szCs w:val="24"/>
        </w:rPr>
        <w:t xml:space="preserve">) </w:t>
      </w:r>
      <w:r w:rsidR="00873886" w:rsidRPr="00BC1EAD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873886" w:rsidRPr="00BC1EAD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873886" w:rsidRPr="00BC1EAD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BC1EAD">
        <w:rPr>
          <w:rStyle w:val="Emphasis"/>
          <w:rFonts w:ascii="Arial" w:hAnsi="Arial" w:cs="Arial"/>
          <w:i w:val="0"/>
          <w:sz w:val="24"/>
          <w:szCs w:val="24"/>
        </w:rPr>
        <w:tab/>
      </w:r>
      <w:del w:id="6" w:author="Author" w:date="2019-01-21T16:36:00Z">
        <w:r w:rsidRPr="00BC1EAD" w:rsidDel="001A6BDF">
          <w:rPr>
            <w:rStyle w:val="Emphasis"/>
            <w:rFonts w:ascii="Arial" w:hAnsi="Arial" w:cs="Arial"/>
            <w:i w:val="0"/>
            <w:sz w:val="24"/>
            <w:szCs w:val="24"/>
          </w:rPr>
          <w:delText>]</w:delText>
        </w:r>
      </w:del>
    </w:p>
    <w:p w14:paraId="634B2F32" w14:textId="14E5CD69" w:rsidR="004A4734" w:rsidRPr="00187D70" w:rsidRDefault="00FA1409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CB39A4" w:rsidRPr="00187D7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</w:t>
      </w:r>
      <w:r w:rsidR="009F273E" w:rsidRPr="00187D7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le 15 (</w:t>
      </w:r>
      <w:r w:rsidR="00A56C49" w:rsidRPr="00187D7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Contract Management)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</w:p>
    <w:p w14:paraId="565E89B9" w14:textId="512A87C3" w:rsidR="004A4734" w:rsidRPr="00FA1409" w:rsidRDefault="00CB39A4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FA140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</w:t>
      </w:r>
      <w:r w:rsidR="009F273E" w:rsidRPr="00FA140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Schedule 16 (Benchmarking)</w:t>
      </w:r>
      <w:r w:rsidR="00C814DE" w:rsidRPr="00FA140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814DE" w:rsidRPr="00FA140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814DE" w:rsidRPr="00FA140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814DE" w:rsidRPr="00FA140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FA140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03D66204" w14:textId="67A71EBA" w:rsidR="004A4734" w:rsidRPr="009F273E" w:rsidRDefault="00CB39A4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f Schedule 17 (M</w:t>
      </w:r>
      <w:r w:rsidR="00664398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O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D Terms)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527AE4D4" w14:textId="1152AC13" w:rsidR="004A4734" w:rsidRPr="009F273E" w:rsidRDefault="00CB39A4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18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Background Checks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4FA98DC1" w14:textId="2BA01AF6" w:rsidR="004A4734" w:rsidRPr="00C814DE" w:rsidRDefault="00CB39A4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19 (</w:t>
      </w:r>
      <w:r w:rsidR="003D7714" w:rsidRP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Scottish Law</w:t>
      </w:r>
      <w:r w:rsidRP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P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475DACFF" w14:textId="5CB9DFC8" w:rsidR="00F164E5" w:rsidRPr="00187D70" w:rsidRDefault="00CB39A4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lastRenderedPageBreak/>
        <w:t>[</w:t>
      </w:r>
      <w:r w:rsidR="003D7714" w:rsidRP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 20 (</w:t>
      </w:r>
      <w:r w:rsidR="003B6DBC" w:rsidRP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</w:t>
      </w:r>
      <w:r w:rsidR="003E7CBB" w:rsidRP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ff Specification</w:t>
      </w:r>
      <w:r w:rsidR="00A621D7" w:rsidRP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C814DE" w:rsidRP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814DE" w:rsidRP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814DE" w:rsidRP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65803F25" w14:textId="5063B732" w:rsidR="00C814DE" w:rsidRPr="00187D70" w:rsidRDefault="00C814DE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187D7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 21 (Northern </w:t>
      </w:r>
      <w:r w:rsidRP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Ireland</w:t>
      </w:r>
      <w:r w:rsidRPr="00187D7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Law)</w:t>
      </w:r>
      <w:r w:rsidRPr="00187D7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187D7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187D7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</w:p>
    <w:p w14:paraId="18CEE893" w14:textId="77777777" w:rsidR="00A621D7" w:rsidRPr="009F273E" w:rsidRDefault="00A621D7" w:rsidP="008F3576">
      <w:pPr>
        <w:pStyle w:val="ListParagraph"/>
        <w:spacing w:after="0" w:line="259" w:lineRule="auto"/>
        <w:ind w:left="1800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</w:p>
    <w:p w14:paraId="54BD0AAB" w14:textId="1DDADC20" w:rsidR="000C665A" w:rsidRPr="009F273E" w:rsidRDefault="000C665A">
      <w:pPr>
        <w:pStyle w:val="ListParagraph"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CCS Core Terms (v</w:t>
      </w:r>
      <w:r w:rsidR="005B7837">
        <w:rPr>
          <w:rFonts w:ascii="Arial" w:hAnsi="Arial" w:cs="Arial"/>
          <w:sz w:val="24"/>
          <w:szCs w:val="24"/>
        </w:rPr>
        <w:t>ersion 3.</w:t>
      </w:r>
      <w:r w:rsidR="001841F4" w:rsidDel="001841F4">
        <w:rPr>
          <w:rFonts w:ascii="Arial" w:hAnsi="Arial" w:cs="Arial"/>
          <w:sz w:val="24"/>
          <w:szCs w:val="24"/>
        </w:rPr>
        <w:t xml:space="preserve"> </w:t>
      </w:r>
      <w:r w:rsidR="005B7837">
        <w:rPr>
          <w:rFonts w:ascii="Arial" w:hAnsi="Arial" w:cs="Arial"/>
          <w:sz w:val="24"/>
          <w:szCs w:val="24"/>
        </w:rPr>
        <w:t>0</w:t>
      </w:r>
      <w:r w:rsidR="00E4117B">
        <w:rPr>
          <w:rFonts w:ascii="Arial" w:hAnsi="Arial" w:cs="Arial"/>
          <w:sz w:val="24"/>
          <w:szCs w:val="24"/>
        </w:rPr>
        <w:t>.</w:t>
      </w:r>
      <w:r w:rsidR="00633EDE">
        <w:rPr>
          <w:rFonts w:ascii="Arial" w:hAnsi="Arial" w:cs="Arial"/>
          <w:sz w:val="24"/>
          <w:szCs w:val="24"/>
        </w:rPr>
        <w:t>4</w:t>
      </w:r>
      <w:r w:rsidRPr="009F273E">
        <w:rPr>
          <w:rFonts w:ascii="Arial" w:hAnsi="Arial" w:cs="Arial"/>
          <w:sz w:val="24"/>
          <w:szCs w:val="24"/>
        </w:rPr>
        <w:t>)</w:t>
      </w:r>
    </w:p>
    <w:p w14:paraId="734F35F5" w14:textId="1DCBF321" w:rsidR="004A4734" w:rsidRPr="00BB00DC" w:rsidRDefault="00CB39A4">
      <w:pPr>
        <w:pStyle w:val="ListParagraph"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5 (C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>orporate Social Responsibility)</w:t>
      </w:r>
    </w:p>
    <w:p w14:paraId="119455CA" w14:textId="343B06FD" w:rsidR="00BB00DC" w:rsidRPr="00187D70" w:rsidRDefault="00BB00DC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187D7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 2</w:t>
      </w:r>
      <w:r w:rsid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2</w:t>
      </w:r>
      <w:r w:rsidRPr="00187D7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(Supplier</w:t>
      </w:r>
      <w:r w:rsidR="003F2C5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-Furnished</w:t>
      </w:r>
      <w:r w:rsidRPr="00187D7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Terms</w:t>
      </w:r>
      <w:r w:rsid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187D7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40D5F12A" w14:textId="165D0D7A" w:rsidR="004A4734" w:rsidRPr="00510661" w:rsidRDefault="006B7147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CB39A4" w:rsidRPr="006B7147">
        <w:rPr>
          <w:rFonts w:ascii="Arial" w:hAnsi="Arial" w:cs="Arial"/>
          <w:sz w:val="24"/>
          <w:szCs w:val="24"/>
          <w:highlight w:val="yellow"/>
        </w:rPr>
        <w:t xml:space="preserve">Call-Off </w:t>
      </w:r>
      <w:r w:rsidR="00510661" w:rsidRPr="006B7147">
        <w:rPr>
          <w:rFonts w:ascii="Arial" w:hAnsi="Arial" w:cs="Arial"/>
          <w:sz w:val="24"/>
          <w:szCs w:val="24"/>
          <w:highlight w:val="yellow"/>
        </w:rPr>
        <w:t xml:space="preserve">Schedule 4 (Call-Off </w:t>
      </w:r>
      <w:r w:rsidR="00CB39A4" w:rsidRPr="006B7147">
        <w:rPr>
          <w:rFonts w:ascii="Arial" w:hAnsi="Arial" w:cs="Arial"/>
          <w:sz w:val="24"/>
          <w:szCs w:val="24"/>
          <w:highlight w:val="yellow"/>
        </w:rPr>
        <w:t xml:space="preserve">Tender) </w:t>
      </w:r>
      <w:r w:rsidR="00B16AD6" w:rsidRPr="006B7147">
        <w:rPr>
          <w:rFonts w:ascii="Arial" w:hAnsi="Arial" w:cs="Arial"/>
          <w:sz w:val="24"/>
          <w:szCs w:val="24"/>
          <w:highlight w:val="yellow"/>
        </w:rPr>
        <w:t xml:space="preserve">as long as </w:t>
      </w:r>
      <w:r w:rsidR="00CB39A4" w:rsidRPr="006B7147">
        <w:rPr>
          <w:rFonts w:ascii="Arial" w:hAnsi="Arial" w:cs="Arial"/>
          <w:sz w:val="24"/>
          <w:szCs w:val="24"/>
          <w:highlight w:val="yellow"/>
        </w:rPr>
        <w:t xml:space="preserve">any parts of the Call-Off Tender </w:t>
      </w:r>
      <w:r w:rsidR="00B16AD6" w:rsidRPr="006B7147">
        <w:rPr>
          <w:rFonts w:ascii="Arial" w:hAnsi="Arial" w:cs="Arial"/>
          <w:sz w:val="24"/>
          <w:szCs w:val="24"/>
          <w:highlight w:val="yellow"/>
        </w:rPr>
        <w:t>that</w:t>
      </w:r>
      <w:r w:rsidR="00CB39A4" w:rsidRPr="006B7147">
        <w:rPr>
          <w:rFonts w:ascii="Arial" w:hAnsi="Arial" w:cs="Arial"/>
          <w:sz w:val="24"/>
          <w:szCs w:val="24"/>
          <w:highlight w:val="yellow"/>
        </w:rPr>
        <w:t xml:space="preserve"> offer a better commercial position for the </w:t>
      </w:r>
      <w:r w:rsidR="003809EC" w:rsidRPr="006B7147">
        <w:rPr>
          <w:rFonts w:ascii="Arial" w:hAnsi="Arial" w:cs="Arial"/>
          <w:sz w:val="24"/>
          <w:szCs w:val="24"/>
          <w:highlight w:val="yellow"/>
        </w:rPr>
        <w:t>Buyer (as decided by the Buyer)</w:t>
      </w:r>
      <w:r w:rsidR="00CB39A4" w:rsidRPr="006B7147">
        <w:rPr>
          <w:rFonts w:ascii="Arial" w:hAnsi="Arial" w:cs="Arial"/>
          <w:sz w:val="24"/>
          <w:szCs w:val="24"/>
          <w:highlight w:val="yellow"/>
        </w:rPr>
        <w:t xml:space="preserve"> take precedence over the documents </w:t>
      </w:r>
      <w:r w:rsidR="00CB39A4" w:rsidRPr="00C814DE">
        <w:rPr>
          <w:rFonts w:ascii="Arial" w:hAnsi="Arial" w:cs="Arial"/>
          <w:sz w:val="24"/>
          <w:szCs w:val="24"/>
          <w:highlight w:val="yellow"/>
        </w:rPr>
        <w:t>abov</w:t>
      </w:r>
      <w:r w:rsidR="00C814DE" w:rsidRPr="00187D70">
        <w:rPr>
          <w:rFonts w:ascii="Arial" w:hAnsi="Arial" w:cs="Arial"/>
          <w:sz w:val="24"/>
          <w:szCs w:val="24"/>
          <w:highlight w:val="yellow"/>
        </w:rPr>
        <w:t>e</w:t>
      </w:r>
      <w:r w:rsidR="00C814DE" w:rsidRPr="00187D70">
        <w:rPr>
          <w:rFonts w:ascii="Arial" w:hAnsi="Arial" w:cs="Arial"/>
          <w:sz w:val="24"/>
          <w:szCs w:val="24"/>
          <w:highlight w:val="yellow"/>
        </w:rPr>
        <w:tab/>
      </w:r>
      <w:r w:rsidR="00C814DE" w:rsidRPr="00187D70">
        <w:rPr>
          <w:rFonts w:ascii="Arial" w:hAnsi="Arial" w:cs="Arial"/>
          <w:sz w:val="24"/>
          <w:szCs w:val="24"/>
          <w:highlight w:val="yellow"/>
        </w:rPr>
        <w:tab/>
      </w:r>
      <w:r w:rsidR="00C814DE" w:rsidRPr="00187D70">
        <w:rPr>
          <w:rFonts w:ascii="Arial" w:hAnsi="Arial" w:cs="Arial"/>
          <w:sz w:val="24"/>
          <w:szCs w:val="24"/>
          <w:highlight w:val="yellow"/>
        </w:rPr>
        <w:tab/>
      </w:r>
      <w:r w:rsidRPr="00187D70">
        <w:rPr>
          <w:rFonts w:ascii="Arial" w:hAnsi="Arial" w:cs="Arial"/>
          <w:sz w:val="24"/>
          <w:szCs w:val="24"/>
          <w:highlight w:val="yellow"/>
        </w:rPr>
        <w:t>]</w:t>
      </w:r>
    </w:p>
    <w:p w14:paraId="6A91A728" w14:textId="77777777" w:rsidR="004304AB" w:rsidRPr="009F273E" w:rsidRDefault="004304AB" w:rsidP="004304AB">
      <w:pPr>
        <w:pStyle w:val="ListParagraph"/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70C68DA2" w14:textId="77777777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No other </w:t>
      </w:r>
      <w:r w:rsidR="00FB201C" w:rsidRPr="009F273E">
        <w:rPr>
          <w:rFonts w:ascii="Arial" w:hAnsi="Arial" w:cs="Arial"/>
          <w:sz w:val="24"/>
          <w:szCs w:val="24"/>
        </w:rPr>
        <w:t xml:space="preserve">Supplier </w:t>
      </w:r>
      <w:r w:rsidRPr="009F273E">
        <w:rPr>
          <w:rFonts w:ascii="Arial" w:hAnsi="Arial" w:cs="Arial"/>
          <w:sz w:val="24"/>
          <w:szCs w:val="24"/>
        </w:rPr>
        <w:t>terms</w:t>
      </w:r>
      <w:r w:rsidR="00183C8E"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>are part of the Call-Off Contract. That includes any terms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 xml:space="preserve">written </w:t>
      </w:r>
      <w:r w:rsidRPr="009F273E">
        <w:rPr>
          <w:rFonts w:ascii="Arial" w:hAnsi="Arial" w:cs="Arial"/>
          <w:sz w:val="24"/>
          <w:szCs w:val="24"/>
        </w:rPr>
        <w:t>on the back of, a</w:t>
      </w:r>
      <w:r w:rsidR="003809EC">
        <w:rPr>
          <w:rFonts w:ascii="Arial" w:hAnsi="Arial" w:cs="Arial"/>
          <w:sz w:val="24"/>
          <w:szCs w:val="24"/>
        </w:rPr>
        <w:t xml:space="preserve">dded </w:t>
      </w:r>
      <w:r w:rsidRPr="009F273E">
        <w:rPr>
          <w:rFonts w:ascii="Arial" w:hAnsi="Arial" w:cs="Arial"/>
          <w:sz w:val="24"/>
          <w:szCs w:val="24"/>
        </w:rPr>
        <w:t>to this Order Fo</w:t>
      </w:r>
      <w:r w:rsidR="005C55E7" w:rsidRPr="009F273E">
        <w:rPr>
          <w:rFonts w:ascii="Arial" w:hAnsi="Arial" w:cs="Arial"/>
          <w:sz w:val="24"/>
          <w:szCs w:val="24"/>
        </w:rPr>
        <w:t>rm</w:t>
      </w:r>
      <w:r w:rsidRPr="009F273E">
        <w:rPr>
          <w:rFonts w:ascii="Arial" w:hAnsi="Arial" w:cs="Arial"/>
          <w:sz w:val="24"/>
          <w:szCs w:val="24"/>
        </w:rPr>
        <w:t>, or presented at the time of delivery</w:t>
      </w:r>
      <w:r w:rsidR="003809EC">
        <w:rPr>
          <w:rFonts w:ascii="Arial" w:hAnsi="Arial" w:cs="Arial"/>
          <w:sz w:val="24"/>
          <w:szCs w:val="24"/>
        </w:rPr>
        <w:t>.</w:t>
      </w:r>
      <w:r w:rsidRPr="009F273E">
        <w:rPr>
          <w:rFonts w:ascii="Arial" w:hAnsi="Arial" w:cs="Arial"/>
          <w:sz w:val="24"/>
          <w:szCs w:val="24"/>
        </w:rPr>
        <w:t xml:space="preserve"> </w:t>
      </w:r>
    </w:p>
    <w:p w14:paraId="0C347378" w14:textId="77777777" w:rsidR="004A4734" w:rsidRPr="003809EC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533E808F" w14:textId="77777777" w:rsidR="004A4734" w:rsidRPr="00187D70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CALL-OFF SPECIAL TERMS</w:t>
      </w:r>
    </w:p>
    <w:p w14:paraId="1FD6D01C" w14:textId="77777777" w:rsidR="004A4734" w:rsidRPr="009F273E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following Special Terms are </w:t>
      </w:r>
      <w:r w:rsidR="00CB39A4" w:rsidRPr="009F273E">
        <w:rPr>
          <w:rFonts w:ascii="Arial" w:hAnsi="Arial" w:cs="Arial"/>
          <w:sz w:val="24"/>
          <w:szCs w:val="24"/>
        </w:rPr>
        <w:t>incorporated into this Call-Off Contract:</w:t>
      </w:r>
    </w:p>
    <w:p w14:paraId="0EFA73B4" w14:textId="0ADAC822" w:rsidR="004A4734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9F273E">
        <w:rPr>
          <w:rFonts w:ascii="Arial" w:hAnsi="Arial" w:cs="Arial"/>
          <w:sz w:val="24"/>
          <w:szCs w:val="24"/>
        </w:rPr>
        <w:t xml:space="preserve"> terms to rev</w:t>
      </w:r>
      <w:r w:rsidR="001E0368">
        <w:rPr>
          <w:rFonts w:ascii="Arial" w:hAnsi="Arial" w:cs="Arial"/>
          <w:sz w:val="24"/>
          <w:szCs w:val="24"/>
        </w:rPr>
        <w:t xml:space="preserve">ise or supplement Core Terms, </w:t>
      </w:r>
      <w:r w:rsidRPr="009F273E">
        <w:rPr>
          <w:rFonts w:ascii="Arial" w:hAnsi="Arial" w:cs="Arial"/>
          <w:sz w:val="24"/>
          <w:szCs w:val="24"/>
        </w:rPr>
        <w:t>Joint Schedules</w:t>
      </w:r>
      <w:r w:rsidR="001E0368">
        <w:rPr>
          <w:rFonts w:ascii="Arial" w:hAnsi="Arial" w:cs="Arial"/>
          <w:sz w:val="24"/>
          <w:szCs w:val="24"/>
        </w:rPr>
        <w:t>, Call</w:t>
      </w:r>
      <w:r w:rsidR="00034C14">
        <w:rPr>
          <w:rFonts w:ascii="Arial" w:hAnsi="Arial" w:cs="Arial"/>
          <w:sz w:val="24"/>
          <w:szCs w:val="24"/>
        </w:rPr>
        <w:t>-</w:t>
      </w:r>
      <w:r w:rsidR="001E0368">
        <w:rPr>
          <w:rFonts w:ascii="Arial" w:hAnsi="Arial" w:cs="Arial"/>
          <w:sz w:val="24"/>
          <w:szCs w:val="24"/>
        </w:rPr>
        <w:t>Off Schedule</w:t>
      </w:r>
      <w:bookmarkStart w:id="7" w:name="LASTCURSORPOSITION"/>
      <w:bookmarkEnd w:id="7"/>
      <w:r w:rsidR="006D0226">
        <w:rPr>
          <w:rFonts w:ascii="Arial" w:hAnsi="Arial" w:cs="Arial"/>
          <w:sz w:val="24"/>
          <w:szCs w:val="24"/>
        </w:rPr>
        <w:t>s</w:t>
      </w:r>
      <w:r w:rsidRPr="009F273E">
        <w:rPr>
          <w:rFonts w:ascii="Arial" w:hAnsi="Arial" w:cs="Arial"/>
          <w:sz w:val="24"/>
          <w:szCs w:val="24"/>
        </w:rPr>
        <w:t>; or none]</w:t>
      </w:r>
    </w:p>
    <w:p w14:paraId="39357657" w14:textId="063C666B" w:rsidR="00531C4D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[S</w:t>
      </w:r>
      <w:r w:rsidR="003809EC">
        <w:rPr>
          <w:rFonts w:ascii="Arial" w:hAnsi="Arial" w:cs="Arial"/>
          <w:sz w:val="24"/>
          <w:szCs w:val="24"/>
        </w:rPr>
        <w:t>pecial Term 1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>]</w:t>
      </w:r>
    </w:p>
    <w:p w14:paraId="5309B90D" w14:textId="50BEF7E6" w:rsidR="004A4734" w:rsidRPr="009F273E" w:rsidRDefault="00CB39A4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</w:t>
      </w:r>
      <w:r w:rsidR="003809EC" w:rsidRPr="009F273E">
        <w:rPr>
          <w:rFonts w:ascii="Arial" w:hAnsi="Arial" w:cs="Arial"/>
          <w:sz w:val="24"/>
          <w:szCs w:val="24"/>
        </w:rPr>
        <w:t>S</w:t>
      </w:r>
      <w:r w:rsidR="003809EC">
        <w:rPr>
          <w:rFonts w:ascii="Arial" w:hAnsi="Arial" w:cs="Arial"/>
          <w:sz w:val="24"/>
          <w:szCs w:val="24"/>
        </w:rPr>
        <w:t xml:space="preserve">pecial Term </w:t>
      </w:r>
      <w:r w:rsidRPr="009F273E">
        <w:rPr>
          <w:rFonts w:ascii="Arial" w:hAnsi="Arial" w:cs="Arial"/>
          <w:sz w:val="24"/>
          <w:szCs w:val="24"/>
        </w:rPr>
        <w:t>2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="00E36190"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>]</w:t>
      </w:r>
    </w:p>
    <w:p w14:paraId="370D1292" w14:textId="49390A72" w:rsidR="00531C4D" w:rsidRPr="009F273E" w:rsidRDefault="003809EC">
      <w:pPr>
        <w:spacing w:after="0"/>
        <w:ind w:right="93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9F273E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pecial Term 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14:paraId="0B8E45A2" w14:textId="77777777" w:rsidR="004A4734" w:rsidRPr="009F273E" w:rsidRDefault="00CB39A4">
      <w:pPr>
        <w:spacing w:after="0"/>
        <w:ind w:right="936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[None]</w:t>
      </w:r>
    </w:p>
    <w:p w14:paraId="6C11FC1D" w14:textId="77777777" w:rsidR="004A4734" w:rsidRPr="009F273E" w:rsidRDefault="004A4734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0901E172" w14:textId="76FA1804"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CALL-OFF START DATE</w:t>
      </w:r>
      <w:r w:rsidR="00D20847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D20847">
        <w:rPr>
          <w:rFonts w:ascii="Arial" w:hAnsi="Arial" w:cs="Arial"/>
          <w:sz w:val="24"/>
          <w:szCs w:val="24"/>
        </w:rPr>
        <w:tab/>
      </w:r>
      <w:r w:rsidRPr="00D20847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 w:rsidRPr="00D20847">
        <w:rPr>
          <w:rFonts w:ascii="Arial" w:hAnsi="Arial" w:cs="Arial"/>
          <w:b/>
          <w:sz w:val="24"/>
          <w:szCs w:val="24"/>
          <w:highlight w:val="yellow"/>
        </w:rPr>
        <w:t>Inse</w:t>
      </w:r>
      <w:r w:rsidR="00862D97" w:rsidRPr="00D20847">
        <w:rPr>
          <w:rFonts w:ascii="Arial" w:hAnsi="Arial" w:cs="Arial"/>
          <w:b/>
          <w:sz w:val="24"/>
          <w:szCs w:val="24"/>
          <w:highlight w:val="yellow"/>
        </w:rPr>
        <w:t>r</w:t>
      </w:r>
      <w:r w:rsidR="00544956" w:rsidRPr="00D20847">
        <w:rPr>
          <w:rFonts w:ascii="Arial" w:hAnsi="Arial" w:cs="Arial"/>
          <w:b/>
          <w:sz w:val="24"/>
          <w:szCs w:val="24"/>
          <w:highlight w:val="yellow"/>
        </w:rPr>
        <w:t>t</w:t>
      </w:r>
      <w:r w:rsidR="009F273E" w:rsidRPr="00D20847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3809EC">
        <w:rPr>
          <w:rFonts w:ascii="Arial" w:hAnsi="Arial" w:cs="Arial"/>
          <w:sz w:val="24"/>
          <w:szCs w:val="24"/>
        </w:rPr>
        <w:t>Day Month Year]</w:t>
      </w:r>
    </w:p>
    <w:p w14:paraId="28327E19" w14:textId="77777777"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341C5AF3" w14:textId="73783C4C"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CALL-OFF EXPIRY DATE</w:t>
      </w:r>
      <w:r w:rsidRPr="003809EC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D20847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</w:t>
      </w:r>
      <w:r w:rsidR="00862D97">
        <w:rPr>
          <w:rFonts w:ascii="Arial" w:hAnsi="Arial" w:cs="Arial"/>
          <w:b/>
          <w:sz w:val="24"/>
          <w:szCs w:val="24"/>
          <w:highlight w:val="yellow"/>
        </w:rPr>
        <w:t>r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Day Month Year]</w:t>
      </w:r>
    </w:p>
    <w:p w14:paraId="3ED9FC43" w14:textId="77777777"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4BAF63F7" w14:textId="75647DBE"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CALL-OFF INITIAL PERIOD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D20847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Years</w:t>
      </w:r>
      <w:r w:rsidR="00C814DE">
        <w:rPr>
          <w:rFonts w:ascii="Arial" w:hAnsi="Arial" w:cs="Arial"/>
          <w:sz w:val="24"/>
          <w:szCs w:val="24"/>
        </w:rPr>
        <w:t>/</w:t>
      </w:r>
      <w:r w:rsidR="009F273E" w:rsidRPr="003809EC">
        <w:rPr>
          <w:rFonts w:ascii="Arial" w:hAnsi="Arial" w:cs="Arial"/>
          <w:sz w:val="24"/>
          <w:szCs w:val="24"/>
        </w:rPr>
        <w:t>Months</w:t>
      </w:r>
      <w:r w:rsidR="00C814DE">
        <w:rPr>
          <w:rFonts w:ascii="Arial" w:hAnsi="Arial" w:cs="Arial"/>
          <w:sz w:val="24"/>
          <w:szCs w:val="24"/>
        </w:rPr>
        <w:t>/Not Applicable</w:t>
      </w:r>
      <w:r w:rsidR="009F273E" w:rsidRPr="003809EC">
        <w:rPr>
          <w:rFonts w:ascii="Arial" w:hAnsi="Arial" w:cs="Arial"/>
          <w:sz w:val="24"/>
          <w:szCs w:val="24"/>
        </w:rPr>
        <w:t>]</w:t>
      </w:r>
    </w:p>
    <w:p w14:paraId="229ADB77" w14:textId="77777777" w:rsidR="004A4734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45832451" w14:textId="2B38D6FD" w:rsidR="00862D97" w:rsidRDefault="00862D97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CALL-OFF OPTIONAL EXTENSION PERIOD</w:t>
      </w:r>
      <w:r>
        <w:rPr>
          <w:rFonts w:ascii="Arial" w:hAnsi="Arial" w:cs="Arial"/>
          <w:sz w:val="24"/>
          <w:szCs w:val="24"/>
        </w:rPr>
        <w:tab/>
      </w:r>
      <w:r w:rsidRPr="00187D70">
        <w:rPr>
          <w:rFonts w:ascii="Arial" w:hAnsi="Arial" w:cs="Arial"/>
          <w:b/>
          <w:sz w:val="24"/>
          <w:szCs w:val="24"/>
        </w:rPr>
        <w:t>[</w:t>
      </w:r>
      <w:r w:rsidRPr="00187D70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Years/Month/Not Applicable]</w:t>
      </w:r>
    </w:p>
    <w:p w14:paraId="1EA187D0" w14:textId="77777777" w:rsidR="00862D97" w:rsidRPr="003809EC" w:rsidRDefault="00862D97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5ED39B2B" w14:textId="4C646235" w:rsidR="00161378" w:rsidRPr="00FB72F6" w:rsidRDefault="00161378" w:rsidP="00161378">
      <w:pPr>
        <w:spacing w:after="240"/>
        <w:jc w:val="both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 xml:space="preserve">MINIMUM PERIOD OF NOTICE FOR </w:t>
      </w:r>
      <w:r w:rsidR="00B92026">
        <w:rPr>
          <w:rFonts w:ascii="Arial" w:hAnsi="Arial" w:cs="Arial"/>
          <w:b/>
          <w:sz w:val="24"/>
          <w:szCs w:val="24"/>
        </w:rPr>
        <w:t>WITHOUT REASON</w:t>
      </w:r>
      <w:r w:rsidRPr="00FB72F6">
        <w:rPr>
          <w:rFonts w:ascii="Arial" w:hAnsi="Arial" w:cs="Arial"/>
          <w:b/>
          <w:sz w:val="24"/>
          <w:szCs w:val="24"/>
        </w:rPr>
        <w:t xml:space="preserve"> TERMINATION </w:t>
      </w:r>
    </w:p>
    <w:p w14:paraId="76F4A459" w14:textId="77777777" w:rsidR="00161378" w:rsidRDefault="00161378" w:rsidP="00161378">
      <w:pPr>
        <w:spacing w:after="2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FB72F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minimum period of notice]</w:t>
      </w:r>
    </w:p>
    <w:p w14:paraId="29E22AD1" w14:textId="041F5E09" w:rsidR="001D084D" w:rsidRPr="00187D70" w:rsidRDefault="001D084D" w:rsidP="001D08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 xml:space="preserve">CALL-OFF DELIVERABLES </w:t>
      </w:r>
    </w:p>
    <w:p w14:paraId="64914B72" w14:textId="0B5775A0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t>[</w:t>
      </w:r>
      <w:r w:rsidR="00110B3B" w:rsidRPr="00187D70">
        <w:rPr>
          <w:rFonts w:ascii="Arial" w:hAnsi="Arial" w:cs="Arial"/>
          <w:b/>
          <w:sz w:val="24"/>
          <w:szCs w:val="24"/>
          <w:highlight w:val="green"/>
        </w:rPr>
        <w:t xml:space="preserve">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>:</w:t>
      </w:r>
      <w:r w:rsidRPr="00F82365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complete</w:t>
      </w:r>
      <w:r>
        <w:rPr>
          <w:rFonts w:ascii="Arial" w:hAnsi="Arial" w:cs="Arial"/>
          <w:sz w:val="24"/>
          <w:szCs w:val="24"/>
        </w:rPr>
        <w:t xml:space="preserve"> option A or, </w:t>
      </w:r>
      <w:r w:rsidRPr="009F273E">
        <w:rPr>
          <w:rFonts w:ascii="Arial" w:hAnsi="Arial" w:cs="Arial"/>
          <w:sz w:val="24"/>
          <w:szCs w:val="24"/>
        </w:rPr>
        <w:t xml:space="preserve">if </w:t>
      </w:r>
      <w:r>
        <w:rPr>
          <w:rFonts w:ascii="Arial" w:hAnsi="Arial" w:cs="Arial"/>
          <w:sz w:val="24"/>
          <w:szCs w:val="24"/>
        </w:rPr>
        <w:t>Deliverables are</w:t>
      </w:r>
      <w:r w:rsidRPr="009F273E">
        <w:rPr>
          <w:rFonts w:ascii="Arial" w:hAnsi="Arial" w:cs="Arial"/>
          <w:sz w:val="24"/>
          <w:szCs w:val="24"/>
        </w:rPr>
        <w:t xml:space="preserve"> too complex </w:t>
      </w:r>
      <w:r>
        <w:rPr>
          <w:rFonts w:ascii="Arial" w:hAnsi="Arial" w:cs="Arial"/>
          <w:sz w:val="24"/>
          <w:szCs w:val="24"/>
        </w:rPr>
        <w:t>for</w:t>
      </w:r>
      <w:r w:rsidRPr="009F273E">
        <w:rPr>
          <w:rFonts w:ascii="Arial" w:hAnsi="Arial" w:cs="Arial"/>
          <w:sz w:val="24"/>
          <w:szCs w:val="24"/>
        </w:rPr>
        <w:t xml:space="preserve"> this form</w:t>
      </w:r>
      <w:r>
        <w:rPr>
          <w:rFonts w:ascii="Arial" w:hAnsi="Arial" w:cs="Arial"/>
          <w:sz w:val="24"/>
          <w:szCs w:val="24"/>
        </w:rPr>
        <w:t>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Call-Off Schedule 20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</w:t>
      </w:r>
    </w:p>
    <w:p w14:paraId="19DE26CA" w14:textId="77777777" w:rsidR="00A303E2" w:rsidRDefault="00A303E2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3508451B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[Option A</w:t>
      </w:r>
      <w:r w:rsidRPr="00F82365">
        <w:rPr>
          <w:rFonts w:ascii="Arial" w:hAnsi="Arial" w:cs="Arial"/>
          <w:sz w:val="24"/>
          <w:szCs w:val="24"/>
        </w:rPr>
        <w:t>: [Name of Deliverable]</w:t>
      </w:r>
      <w:r>
        <w:rPr>
          <w:rFonts w:ascii="Arial" w:hAnsi="Arial" w:cs="Arial"/>
          <w:sz w:val="24"/>
          <w:szCs w:val="24"/>
        </w:rPr>
        <w:t>[Quantity][Delivery date]</w:t>
      </w:r>
      <w:r w:rsidRPr="00F82365">
        <w:rPr>
          <w:rFonts w:ascii="Arial" w:hAnsi="Arial" w:cs="Arial"/>
          <w:sz w:val="24"/>
          <w:szCs w:val="24"/>
        </w:rPr>
        <w:t>[Details]]</w:t>
      </w:r>
    </w:p>
    <w:p w14:paraId="194FFDD8" w14:textId="77777777" w:rsidR="001D084D" w:rsidRPr="00A56C4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E10DB2">
        <w:rPr>
          <w:rFonts w:ascii="Arial" w:hAnsi="Arial" w:cs="Arial"/>
          <w:sz w:val="24"/>
          <w:szCs w:val="24"/>
        </w:rPr>
        <w:t>[</w:t>
      </w:r>
      <w:r w:rsidRPr="00F82365">
        <w:rPr>
          <w:rFonts w:ascii="Arial" w:hAnsi="Arial" w:cs="Arial"/>
          <w:sz w:val="24"/>
          <w:szCs w:val="24"/>
          <w:highlight w:val="yellow"/>
        </w:rPr>
        <w:t>Option B</w:t>
      </w:r>
      <w:r>
        <w:rPr>
          <w:rFonts w:ascii="Arial" w:hAnsi="Arial" w:cs="Arial"/>
          <w:sz w:val="24"/>
          <w:szCs w:val="24"/>
        </w:rPr>
        <w:t>: See d</w:t>
      </w:r>
      <w:r w:rsidRPr="00E10DB2">
        <w:rPr>
          <w:rFonts w:ascii="Arial" w:hAnsi="Arial" w:cs="Arial"/>
          <w:sz w:val="24"/>
          <w:szCs w:val="24"/>
        </w:rPr>
        <w:t>etails in Call</w:t>
      </w:r>
      <w:r>
        <w:rPr>
          <w:rFonts w:ascii="Arial" w:hAnsi="Arial" w:cs="Arial"/>
          <w:sz w:val="24"/>
          <w:szCs w:val="24"/>
        </w:rPr>
        <w:t xml:space="preserve">-Off </w:t>
      </w:r>
      <w:r w:rsidRPr="009F273E">
        <w:rPr>
          <w:rFonts w:ascii="Arial" w:hAnsi="Arial" w:cs="Arial"/>
          <w:sz w:val="24"/>
          <w:szCs w:val="24"/>
        </w:rPr>
        <w:t>Schedule 20 (</w:t>
      </w:r>
      <w:r>
        <w:rPr>
          <w:rFonts w:ascii="Arial" w:hAnsi="Arial" w:cs="Arial"/>
          <w:sz w:val="24"/>
          <w:szCs w:val="24"/>
        </w:rPr>
        <w:t>Call-Off Specification)]</w:t>
      </w:r>
    </w:p>
    <w:p w14:paraId="2CCA0390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5CF778B6" w14:textId="77777777" w:rsidR="00710B03" w:rsidRPr="00187D70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 xml:space="preserve">MAXIMUM LIABILITY </w:t>
      </w:r>
    </w:p>
    <w:p w14:paraId="1CDED04F" w14:textId="77777777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sz w:val="24"/>
          <w:szCs w:val="24"/>
        </w:rPr>
        <w:t>The limitation</w:t>
      </w:r>
      <w:r w:rsidR="0096468C">
        <w:rPr>
          <w:rFonts w:ascii="Arial" w:hAnsi="Arial" w:cs="Arial"/>
          <w:sz w:val="24"/>
          <w:szCs w:val="24"/>
        </w:rPr>
        <w:t xml:space="preserve"> of l</w:t>
      </w:r>
      <w:r w:rsidRPr="00710B03">
        <w:rPr>
          <w:rFonts w:ascii="Arial" w:hAnsi="Arial" w:cs="Arial"/>
          <w:sz w:val="24"/>
          <w:szCs w:val="24"/>
        </w:rPr>
        <w:t xml:space="preserve">iability for this Call-Off Contract is stated in </w:t>
      </w:r>
      <w:r>
        <w:rPr>
          <w:rFonts w:ascii="Arial" w:hAnsi="Arial" w:cs="Arial"/>
          <w:sz w:val="24"/>
          <w:szCs w:val="24"/>
        </w:rPr>
        <w:t xml:space="preserve">Clause </w:t>
      </w:r>
      <w:r w:rsidRPr="00710B03">
        <w:rPr>
          <w:rFonts w:ascii="Arial" w:hAnsi="Arial" w:cs="Arial"/>
          <w:sz w:val="24"/>
          <w:szCs w:val="24"/>
        </w:rPr>
        <w:t>11.2 of the Core Terms</w:t>
      </w:r>
      <w:r>
        <w:rPr>
          <w:rFonts w:ascii="Arial" w:hAnsi="Arial" w:cs="Arial"/>
          <w:sz w:val="24"/>
          <w:szCs w:val="24"/>
        </w:rPr>
        <w:t>.</w:t>
      </w:r>
    </w:p>
    <w:p w14:paraId="2AEA39A5" w14:textId="2C02C933" w:rsidR="00710B03" w:rsidRPr="000851C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lastRenderedPageBreak/>
        <w:t>[</w:t>
      </w:r>
      <w:r w:rsidR="00110B3B" w:rsidRPr="00187D70">
        <w:rPr>
          <w:rFonts w:ascii="Arial" w:hAnsi="Arial" w:cs="Arial"/>
          <w:b/>
          <w:sz w:val="24"/>
          <w:szCs w:val="24"/>
          <w:highlight w:val="green"/>
        </w:rPr>
        <w:t xml:space="preserve">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>:</w:t>
      </w:r>
      <w:r w:rsidRPr="00710B03">
        <w:rPr>
          <w:rFonts w:ascii="Arial" w:hAnsi="Arial" w:cs="Arial"/>
          <w:sz w:val="24"/>
          <w:szCs w:val="24"/>
        </w:rPr>
        <w:t xml:space="preserve"> </w:t>
      </w:r>
      <w:r w:rsidR="00110B3B">
        <w:rPr>
          <w:rFonts w:ascii="Arial" w:hAnsi="Arial" w:cs="Arial"/>
          <w:sz w:val="24"/>
          <w:szCs w:val="24"/>
        </w:rPr>
        <w:t>you</w:t>
      </w:r>
      <w:r w:rsidRPr="00710B03">
        <w:rPr>
          <w:rFonts w:ascii="Arial" w:hAnsi="Arial" w:cs="Arial"/>
          <w:sz w:val="24"/>
          <w:szCs w:val="24"/>
        </w:rPr>
        <w:t xml:space="preserve"> can change the cap on liability </w:t>
      </w:r>
      <w:r>
        <w:rPr>
          <w:rFonts w:ascii="Arial" w:hAnsi="Arial" w:cs="Arial"/>
          <w:sz w:val="24"/>
          <w:szCs w:val="24"/>
        </w:rPr>
        <w:t xml:space="preserve">in Clause 11.2 </w:t>
      </w:r>
      <w:r w:rsidRPr="00710B03">
        <w:rPr>
          <w:rFonts w:ascii="Arial" w:hAnsi="Arial" w:cs="Arial"/>
          <w:sz w:val="24"/>
          <w:szCs w:val="24"/>
        </w:rPr>
        <w:t xml:space="preserve">where </w:t>
      </w:r>
      <w:r w:rsidR="00110B3B">
        <w:rPr>
          <w:rFonts w:ascii="Arial" w:hAnsi="Arial" w:cs="Arial"/>
          <w:sz w:val="24"/>
          <w:szCs w:val="24"/>
        </w:rPr>
        <w:t>you</w:t>
      </w:r>
      <w:r w:rsidRPr="00710B03">
        <w:rPr>
          <w:rFonts w:ascii="Arial" w:hAnsi="Arial" w:cs="Arial"/>
          <w:sz w:val="24"/>
          <w:szCs w:val="24"/>
        </w:rPr>
        <w:t xml:space="preserve"> have made an appropriate risk assessment and sought the necessary management approvals. Unlim</w:t>
      </w:r>
      <w:r w:rsidR="0096468C">
        <w:rPr>
          <w:rFonts w:ascii="Arial" w:hAnsi="Arial" w:cs="Arial"/>
          <w:sz w:val="24"/>
          <w:szCs w:val="24"/>
        </w:rPr>
        <w:t>ited liability is not permitted</w:t>
      </w:r>
      <w:r w:rsidRPr="00710B03">
        <w:rPr>
          <w:rFonts w:ascii="Arial" w:hAnsi="Arial" w:cs="Arial"/>
          <w:sz w:val="24"/>
          <w:szCs w:val="24"/>
        </w:rPr>
        <w:t>]</w:t>
      </w:r>
    </w:p>
    <w:p w14:paraId="76B24BB3" w14:textId="77777777" w:rsid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310F0D49" w14:textId="77777777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Estimated Year 1 C</w:t>
      </w:r>
      <w:r w:rsidR="00633EE5">
        <w:rPr>
          <w:rFonts w:ascii="Arial" w:hAnsi="Arial" w:cs="Arial"/>
          <w:sz w:val="24"/>
          <w:szCs w:val="24"/>
        </w:rPr>
        <w:t xml:space="preserve">harges used to calculate </w:t>
      </w:r>
      <w:r>
        <w:rPr>
          <w:rFonts w:ascii="Arial" w:hAnsi="Arial" w:cs="Arial"/>
          <w:sz w:val="24"/>
          <w:szCs w:val="24"/>
        </w:rPr>
        <w:t>liability in the first Contract Year is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 xml:space="preserve"> [Insert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0851C3">
        <w:rPr>
          <w:rFonts w:ascii="Arial" w:hAnsi="Arial" w:cs="Arial"/>
          <w:sz w:val="24"/>
          <w:szCs w:val="24"/>
        </w:rPr>
        <w:t xml:space="preserve">Estimated Charges in the first 12 months of the Contract. </w:t>
      </w:r>
      <w:r>
        <w:rPr>
          <w:rFonts w:ascii="Arial" w:hAnsi="Arial" w:cs="Arial"/>
          <w:sz w:val="24"/>
          <w:szCs w:val="24"/>
        </w:rPr>
        <w:t>The Buyer</w:t>
      </w:r>
      <w:r w:rsidRPr="000851C3">
        <w:rPr>
          <w:rFonts w:ascii="Arial" w:hAnsi="Arial" w:cs="Arial"/>
          <w:sz w:val="24"/>
          <w:szCs w:val="24"/>
        </w:rPr>
        <w:t xml:space="preserve"> must always provide a figure here]</w:t>
      </w:r>
    </w:p>
    <w:p w14:paraId="297D7BB8" w14:textId="77777777"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6F05DBB0" w14:textId="421874E7" w:rsidR="00294202" w:rsidRPr="00187D70" w:rsidRDefault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CALL-OFF CHARGES</w:t>
      </w:r>
    </w:p>
    <w:p w14:paraId="07C7105D" w14:textId="0B9F8F52" w:rsidR="00DE2799" w:rsidRDefault="001D084D" w:rsidP="00187D70">
      <w:pPr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t>[</w:t>
      </w:r>
      <w:r w:rsidR="00110B3B" w:rsidRPr="00187D70">
        <w:rPr>
          <w:rFonts w:ascii="Arial" w:hAnsi="Arial" w:cs="Arial"/>
          <w:b/>
          <w:sz w:val="24"/>
          <w:szCs w:val="24"/>
          <w:highlight w:val="green"/>
        </w:rPr>
        <w:t xml:space="preserve">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>:</w:t>
      </w:r>
      <w:r w:rsidRPr="00650483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>
        <w:rPr>
          <w:rFonts w:ascii="Arial" w:hAnsi="Arial" w:cs="Arial"/>
          <w:sz w:val="24"/>
          <w:szCs w:val="24"/>
        </w:rPr>
        <w:t xml:space="preserve"> option A or, i</w:t>
      </w:r>
      <w:r w:rsidRPr="009F273E">
        <w:rPr>
          <w:rFonts w:ascii="Arial" w:hAnsi="Arial" w:cs="Arial"/>
          <w:sz w:val="24"/>
          <w:szCs w:val="24"/>
        </w:rPr>
        <w:t xml:space="preserve">f </w:t>
      </w:r>
      <w:r>
        <w:rPr>
          <w:rFonts w:ascii="Arial" w:hAnsi="Arial" w:cs="Arial"/>
          <w:sz w:val="24"/>
          <w:szCs w:val="24"/>
        </w:rPr>
        <w:t>charging</w:t>
      </w:r>
      <w:r w:rsidRPr="009F273E">
        <w:rPr>
          <w:rFonts w:ascii="Arial" w:hAnsi="Arial" w:cs="Arial"/>
          <w:sz w:val="24"/>
          <w:szCs w:val="24"/>
        </w:rPr>
        <w:t xml:space="preserve"> model is too complex to detail</w:t>
      </w:r>
      <w:r>
        <w:rPr>
          <w:rFonts w:ascii="Arial" w:hAnsi="Arial" w:cs="Arial"/>
          <w:sz w:val="24"/>
          <w:szCs w:val="24"/>
        </w:rPr>
        <w:t xml:space="preserve"> </w:t>
      </w:r>
      <w:r w:rsidRPr="009F273E">
        <w:rPr>
          <w:rFonts w:ascii="Arial" w:hAnsi="Arial" w:cs="Arial"/>
          <w:sz w:val="24"/>
          <w:szCs w:val="24"/>
        </w:rPr>
        <w:t>in this form</w:t>
      </w:r>
      <w:r>
        <w:rPr>
          <w:rFonts w:ascii="Arial" w:hAnsi="Arial" w:cs="Arial"/>
          <w:sz w:val="24"/>
          <w:szCs w:val="24"/>
        </w:rPr>
        <w:t xml:space="preserve"> or must be embedded,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Call-Off Schedule 5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 </w:t>
      </w:r>
    </w:p>
    <w:p w14:paraId="1510C153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</w:rPr>
        <w:t>[</w:t>
      </w:r>
      <w:r w:rsidRPr="00580CF1">
        <w:rPr>
          <w:rFonts w:ascii="Arial" w:hAnsi="Arial" w:cs="Arial"/>
          <w:sz w:val="24"/>
          <w:szCs w:val="24"/>
          <w:highlight w:val="yellow"/>
        </w:rPr>
        <w:t>Option A</w:t>
      </w:r>
      <w:r w:rsidRPr="00CC7906">
        <w:rPr>
          <w:rFonts w:ascii="Arial" w:hAnsi="Arial" w:cs="Arial"/>
          <w:sz w:val="24"/>
          <w:szCs w:val="24"/>
        </w:rPr>
        <w:t>:</w:t>
      </w:r>
      <w:r w:rsidRPr="00580CF1">
        <w:rPr>
          <w:rFonts w:ascii="Arial" w:hAnsi="Arial" w:cs="Arial"/>
          <w:b/>
          <w:sz w:val="24"/>
          <w:szCs w:val="24"/>
        </w:rPr>
        <w:t xml:space="preserve"> 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</w:t>
      </w:r>
      <w:r>
        <w:rPr>
          <w:rFonts w:ascii="Arial" w:hAnsi="Arial" w:cs="Arial"/>
          <w:b/>
          <w:sz w:val="24"/>
          <w:szCs w:val="24"/>
          <w:highlight w:val="yellow"/>
        </w:rPr>
        <w:t>e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rt</w:t>
      </w:r>
      <w:r w:rsidRPr="00580CF1">
        <w:rPr>
          <w:rFonts w:ascii="Arial" w:hAnsi="Arial" w:cs="Arial"/>
          <w:sz w:val="24"/>
          <w:szCs w:val="24"/>
        </w:rPr>
        <w:t xml:space="preserve"> the Charges for the Deliverables]</w:t>
      </w:r>
    </w:p>
    <w:p w14:paraId="3ED53889" w14:textId="77777777" w:rsidR="0024644E" w:rsidRPr="00CB23C3" w:rsidRDefault="0024644E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14E6C021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CC7906">
        <w:rPr>
          <w:rFonts w:ascii="Arial" w:hAnsi="Arial" w:cs="Arial"/>
          <w:sz w:val="24"/>
          <w:szCs w:val="24"/>
          <w:highlight w:val="yellow"/>
        </w:rPr>
        <w:t>[Option B</w:t>
      </w:r>
      <w:r w:rsidRPr="00580CF1">
        <w:rPr>
          <w:rFonts w:ascii="Arial" w:hAnsi="Arial" w:cs="Arial"/>
          <w:sz w:val="24"/>
          <w:szCs w:val="24"/>
        </w:rPr>
        <w:t>:</w:t>
      </w:r>
      <w:r w:rsidRPr="00B714E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See d</w:t>
      </w:r>
      <w:r w:rsidRPr="00B714E9">
        <w:rPr>
          <w:rFonts w:ascii="Arial" w:hAnsi="Arial" w:cs="Arial"/>
          <w:sz w:val="24"/>
          <w:szCs w:val="24"/>
        </w:rPr>
        <w:t>etails</w:t>
      </w:r>
      <w:r>
        <w:rPr>
          <w:rFonts w:ascii="Arial" w:hAnsi="Arial" w:cs="Arial"/>
          <w:sz w:val="24"/>
          <w:szCs w:val="24"/>
        </w:rPr>
        <w:t xml:space="preserve"> in Call-</w:t>
      </w:r>
      <w:r w:rsidRPr="009F273E">
        <w:rPr>
          <w:rFonts w:ascii="Arial" w:hAnsi="Arial" w:cs="Arial"/>
          <w:sz w:val="24"/>
          <w:szCs w:val="24"/>
        </w:rPr>
        <w:t>Off Schedule 5 (Pricing Details)]</w:t>
      </w:r>
    </w:p>
    <w:p w14:paraId="73657C17" w14:textId="77777777" w:rsidR="0024644E" w:rsidRPr="00B714E9" w:rsidRDefault="0024644E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175670D9" w14:textId="4C7D0226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 xml:space="preserve">All changes to the Charges must use procedures that are equivalent to those in Paragraphs </w:t>
      </w:r>
      <w:r w:rsidR="00093562">
        <w:rPr>
          <w:rFonts w:ascii="Arial" w:hAnsi="Arial" w:cs="Arial"/>
          <w:sz w:val="24"/>
          <w:szCs w:val="24"/>
        </w:rPr>
        <w:t xml:space="preserve">4 </w:t>
      </w:r>
      <w:r w:rsidR="0024644E">
        <w:rPr>
          <w:rFonts w:ascii="Arial" w:hAnsi="Arial" w:cs="Arial"/>
          <w:sz w:val="24"/>
          <w:szCs w:val="24"/>
        </w:rPr>
        <w:t>and</w:t>
      </w:r>
      <w:r w:rsidRPr="00B714E9">
        <w:rPr>
          <w:rFonts w:ascii="Arial" w:hAnsi="Arial" w:cs="Arial"/>
          <w:sz w:val="24"/>
          <w:szCs w:val="24"/>
        </w:rPr>
        <w:t xml:space="preserve"> </w:t>
      </w:r>
      <w:r w:rsidR="00093562">
        <w:rPr>
          <w:rFonts w:ascii="Arial" w:hAnsi="Arial" w:cs="Arial"/>
          <w:sz w:val="24"/>
          <w:szCs w:val="24"/>
        </w:rPr>
        <w:t>5</w:t>
      </w:r>
      <w:r w:rsidR="00093562" w:rsidRPr="00B714E9">
        <w:rPr>
          <w:rFonts w:ascii="Arial" w:hAnsi="Arial" w:cs="Arial"/>
          <w:sz w:val="24"/>
          <w:szCs w:val="24"/>
        </w:rPr>
        <w:t xml:space="preserve"> </w:t>
      </w:r>
      <w:r w:rsidRPr="00B714E9">
        <w:rPr>
          <w:rFonts w:ascii="Arial" w:hAnsi="Arial" w:cs="Arial"/>
          <w:sz w:val="24"/>
          <w:szCs w:val="24"/>
        </w:rPr>
        <w:t>in Framework Schedule 3 (Framework Prices)</w:t>
      </w:r>
      <w:r w:rsidR="00093562">
        <w:rPr>
          <w:rFonts w:ascii="Arial" w:hAnsi="Arial" w:cs="Arial"/>
          <w:sz w:val="24"/>
          <w:szCs w:val="24"/>
        </w:rPr>
        <w:t>.</w:t>
      </w:r>
    </w:p>
    <w:p w14:paraId="6A33FD49" w14:textId="77777777" w:rsidR="0024644E" w:rsidRPr="009F273E" w:rsidRDefault="0024644E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6788CC28" w14:textId="77777777" w:rsidR="001D084D" w:rsidRPr="000851C3" w:rsidRDefault="001D084D" w:rsidP="0024644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Charges will</w:t>
      </w:r>
      <w:r w:rsidRPr="00CB23C3">
        <w:rPr>
          <w:rFonts w:ascii="Arial" w:hAnsi="Arial" w:cs="Arial"/>
          <w:sz w:val="24"/>
          <w:szCs w:val="24"/>
        </w:rPr>
        <w:t xml:space="preserve"> not be impacted by any</w:t>
      </w:r>
      <w:r>
        <w:rPr>
          <w:rFonts w:ascii="Arial" w:hAnsi="Arial" w:cs="Arial"/>
          <w:sz w:val="24"/>
          <w:szCs w:val="24"/>
        </w:rPr>
        <w:t xml:space="preserve"> change to the Framework Prices.</w:t>
      </w:r>
    </w:p>
    <w:p w14:paraId="060D174A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3F4335EB" w14:textId="77777777" w:rsidR="001D084D" w:rsidRPr="00187D70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REIMBURSABLE EXPENSES</w:t>
      </w:r>
    </w:p>
    <w:p w14:paraId="6E53C8EA" w14:textId="77777777" w:rsidR="002A14EC" w:rsidRDefault="002A14EC" w:rsidP="002A14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F82365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F8236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Not recoverable]</w:t>
      </w:r>
    </w:p>
    <w:p w14:paraId="728F37F1" w14:textId="3BDC8476" w:rsidR="001D084D" w:rsidRDefault="002A14EC" w:rsidP="002A14EC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8F3576">
        <w:rPr>
          <w:rFonts w:ascii="Arial" w:hAnsi="Arial" w:cs="Arial"/>
          <w:sz w:val="24"/>
          <w:szCs w:val="24"/>
        </w:rPr>
        <w:t>[</w:t>
      </w:r>
      <w:r w:rsidRPr="00E23FB6">
        <w:rPr>
          <w:rFonts w:ascii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hAnsi="Arial" w:cs="Arial"/>
          <w:sz w:val="24"/>
          <w:szCs w:val="24"/>
        </w:rPr>
        <w:t xml:space="preserve"> </w:t>
      </w:r>
      <w:r w:rsidRPr="008F3576">
        <w:rPr>
          <w:rFonts w:ascii="Arial" w:hAnsi="Arial" w:cs="Arial"/>
          <w:sz w:val="24"/>
          <w:szCs w:val="24"/>
        </w:rPr>
        <w:t>Recoverable as stated in the Framework Contract</w:t>
      </w:r>
      <w:r w:rsidRPr="0067449E">
        <w:t xml:space="preserve"> </w:t>
      </w:r>
      <w:r w:rsidRPr="0067449E">
        <w:rPr>
          <w:rFonts w:ascii="Arial" w:hAnsi="Arial" w:cs="Arial"/>
          <w:sz w:val="24"/>
          <w:szCs w:val="24"/>
        </w:rPr>
        <w:t>Schedule 3 (Framework Prices)</w:t>
      </w:r>
      <w:r w:rsidRPr="008F3576">
        <w:rPr>
          <w:rFonts w:ascii="Arial" w:hAnsi="Arial" w:cs="Arial"/>
          <w:sz w:val="24"/>
          <w:szCs w:val="24"/>
        </w:rPr>
        <w:t>]</w:t>
      </w:r>
      <w:r w:rsidRPr="008F3576" w:rsidDel="002A14EC">
        <w:rPr>
          <w:rFonts w:ascii="Arial" w:hAnsi="Arial" w:cs="Arial"/>
          <w:sz w:val="24"/>
          <w:szCs w:val="24"/>
        </w:rPr>
        <w:t xml:space="preserve"> </w:t>
      </w:r>
    </w:p>
    <w:p w14:paraId="0084C8A1" w14:textId="77777777" w:rsidR="00484518" w:rsidRPr="009F273E" w:rsidRDefault="00484518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B621335" w14:textId="77777777" w:rsidR="001D084D" w:rsidRPr="00187D70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PAYMENT METHOD</w:t>
      </w:r>
    </w:p>
    <w:p w14:paraId="7C87BF6D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F82365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F82365">
        <w:rPr>
          <w:rFonts w:ascii="Arial" w:hAnsi="Arial" w:cs="Arial"/>
          <w:sz w:val="24"/>
          <w:szCs w:val="24"/>
        </w:rPr>
        <w:t xml:space="preserve"> payment method</w:t>
      </w:r>
      <w:r>
        <w:rPr>
          <w:rFonts w:ascii="Arial" w:hAnsi="Arial" w:cs="Arial"/>
          <w:sz w:val="24"/>
          <w:szCs w:val="24"/>
        </w:rPr>
        <w:t>(s)</w:t>
      </w:r>
      <w:r w:rsidRPr="00F82365">
        <w:rPr>
          <w:rFonts w:ascii="Arial" w:hAnsi="Arial" w:cs="Arial"/>
          <w:sz w:val="24"/>
          <w:szCs w:val="24"/>
        </w:rPr>
        <w:t xml:space="preserve"> and necessary details</w:t>
      </w:r>
      <w:r>
        <w:rPr>
          <w:rFonts w:ascii="Arial" w:hAnsi="Arial" w:cs="Arial"/>
          <w:sz w:val="24"/>
          <w:szCs w:val="24"/>
        </w:rPr>
        <w:t>]</w:t>
      </w:r>
    </w:p>
    <w:p w14:paraId="7EC7BD71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FBB9A33" w14:textId="77777777" w:rsidR="004A4734" w:rsidRPr="00187D70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BUYER</w:t>
      </w:r>
      <w:r w:rsidR="00BC41BF" w:rsidRPr="00187D70">
        <w:rPr>
          <w:rFonts w:ascii="Arial" w:hAnsi="Arial" w:cs="Arial"/>
          <w:b/>
          <w:sz w:val="24"/>
          <w:szCs w:val="24"/>
        </w:rPr>
        <w:t>’S</w:t>
      </w:r>
      <w:r w:rsidRPr="00187D70">
        <w:rPr>
          <w:rFonts w:ascii="Arial" w:hAnsi="Arial" w:cs="Arial"/>
          <w:b/>
          <w:sz w:val="24"/>
          <w:szCs w:val="24"/>
        </w:rPr>
        <w:t xml:space="preserve"> INVOIC</w:t>
      </w:r>
      <w:r w:rsidR="00BC41BF" w:rsidRPr="00187D70">
        <w:rPr>
          <w:rFonts w:ascii="Arial" w:hAnsi="Arial" w:cs="Arial"/>
          <w:b/>
          <w:sz w:val="24"/>
          <w:szCs w:val="24"/>
        </w:rPr>
        <w:t>E</w:t>
      </w:r>
      <w:r w:rsidRPr="00187D70">
        <w:rPr>
          <w:rFonts w:ascii="Arial" w:hAnsi="Arial" w:cs="Arial"/>
          <w:b/>
          <w:sz w:val="24"/>
          <w:szCs w:val="24"/>
        </w:rPr>
        <w:t xml:space="preserve"> ADDRESS: </w:t>
      </w:r>
    </w:p>
    <w:p w14:paraId="6B1783FF" w14:textId="77777777"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002FB5F1" w14:textId="77777777" w:rsidR="007619A9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7619A9" w:rsidRPr="007619A9">
        <w:rPr>
          <w:rFonts w:ascii="Arial" w:hAnsi="Arial" w:cs="Arial"/>
          <w:sz w:val="24"/>
          <w:szCs w:val="24"/>
        </w:rPr>
        <w:t xml:space="preserve">] </w:t>
      </w:r>
    </w:p>
    <w:p w14:paraId="41638C08" w14:textId="77777777"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22FFF290" w14:textId="77777777" w:rsidR="007619A9" w:rsidRPr="009F273E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7619A9" w:rsidRPr="007619A9">
        <w:rPr>
          <w:rFonts w:ascii="Arial" w:hAnsi="Arial" w:cs="Arial"/>
          <w:sz w:val="24"/>
          <w:szCs w:val="24"/>
        </w:rPr>
        <w:t>ddress]</w:t>
      </w:r>
    </w:p>
    <w:p w14:paraId="50095681" w14:textId="77777777"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114864B0" w14:textId="77777777" w:rsidR="004A4734" w:rsidRPr="00187D70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BUYER</w:t>
      </w:r>
      <w:r w:rsidR="00BC41BF" w:rsidRPr="00187D70">
        <w:rPr>
          <w:rFonts w:ascii="Arial" w:hAnsi="Arial" w:cs="Arial"/>
          <w:b/>
          <w:sz w:val="24"/>
          <w:szCs w:val="24"/>
        </w:rPr>
        <w:t>’S AUTHORISED REPRESENTATIVE</w:t>
      </w:r>
    </w:p>
    <w:p w14:paraId="214B74E7" w14:textId="77777777"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66D087E6" w14:textId="77777777" w:rsidR="008B5AA5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8B5AA5" w:rsidRPr="007619A9">
        <w:rPr>
          <w:rFonts w:ascii="Arial" w:hAnsi="Arial" w:cs="Arial"/>
          <w:sz w:val="24"/>
          <w:szCs w:val="24"/>
        </w:rPr>
        <w:t xml:space="preserve">] </w:t>
      </w:r>
    </w:p>
    <w:p w14:paraId="68FA756B" w14:textId="77777777"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6B77752B" w14:textId="77777777" w:rsidR="008B5AA5" w:rsidRPr="009F273E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8B5AA5" w:rsidRPr="007619A9">
        <w:rPr>
          <w:rFonts w:ascii="Arial" w:hAnsi="Arial" w:cs="Arial"/>
          <w:sz w:val="24"/>
          <w:szCs w:val="24"/>
        </w:rPr>
        <w:t>ddress]</w:t>
      </w:r>
    </w:p>
    <w:p w14:paraId="60D6D0A8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C0F9560" w14:textId="77777777" w:rsidR="003676A4" w:rsidRPr="00187D70" w:rsidRDefault="003676A4" w:rsidP="003676A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BUYER</w:t>
      </w:r>
      <w:r w:rsidR="00BC41BF" w:rsidRPr="00187D70">
        <w:rPr>
          <w:rFonts w:ascii="Arial" w:hAnsi="Arial" w:cs="Arial"/>
          <w:b/>
          <w:sz w:val="24"/>
          <w:szCs w:val="24"/>
        </w:rPr>
        <w:t>’S ENVIRONMENTAL POLICY</w:t>
      </w:r>
    </w:p>
    <w:p w14:paraId="6CE23D45" w14:textId="7B904A57" w:rsidR="004304AB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3676A4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3676A4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3676A4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3676A4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3676A4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3676A4" w:rsidRPr="008B5AA5">
        <w:rPr>
          <w:rFonts w:ascii="Arial" w:hAnsi="Arial" w:cs="Arial"/>
          <w:sz w:val="24"/>
          <w:szCs w:val="24"/>
        </w:rPr>
        <w:t>nline</w:t>
      </w:r>
      <w:r w:rsidRPr="008B5AA5">
        <w:rPr>
          <w:rFonts w:ascii="Arial" w:hAnsi="Arial" w:cs="Arial"/>
          <w:sz w:val="24"/>
          <w:szCs w:val="24"/>
        </w:rPr>
        <w:t xml:space="preserve"> at:]</w:t>
      </w:r>
      <w:r w:rsidR="00FB7C60" w:rsidRPr="00BC1EAD">
        <w:rPr>
          <w:rFonts w:ascii="Arial" w:hAnsi="Arial" w:cs="Arial"/>
          <w:b/>
          <w:sz w:val="24"/>
          <w:szCs w:val="24"/>
        </w:rPr>
        <w:t>]</w:t>
      </w:r>
      <w:r w:rsidRPr="008B5AA5">
        <w:rPr>
          <w:rFonts w:ascii="Arial" w:hAnsi="Arial" w:cs="Arial"/>
          <w:sz w:val="24"/>
          <w:szCs w:val="24"/>
        </w:rPr>
        <w:t xml:space="preserve"> </w:t>
      </w:r>
    </w:p>
    <w:p w14:paraId="3E555F27" w14:textId="2508972E" w:rsidR="003676A4" w:rsidRPr="009F273E" w:rsidRDefault="002F56F3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[O</w:t>
      </w:r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r </w:t>
      </w:r>
      <w:r w:rsidR="00034C1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8B5AA5" w:rsidRPr="008B5AA5">
        <w:rPr>
          <w:rFonts w:ascii="Arial" w:hAnsi="Arial" w:cs="Arial"/>
          <w:sz w:val="24"/>
          <w:szCs w:val="24"/>
        </w:rPr>
        <w:t>[Appended at Call-Off</w:t>
      </w:r>
      <w:r w:rsidR="003676A4" w:rsidRPr="008B5AA5">
        <w:rPr>
          <w:rFonts w:ascii="Arial" w:hAnsi="Arial" w:cs="Arial"/>
          <w:sz w:val="24"/>
          <w:szCs w:val="24"/>
        </w:rPr>
        <w:t xml:space="preserve"> Schedule </w:t>
      </w:r>
      <w:r w:rsidR="003676A4" w:rsidRPr="00A7230C">
        <w:rPr>
          <w:rFonts w:ascii="Arial" w:hAnsi="Arial" w:cs="Arial"/>
          <w:sz w:val="24"/>
          <w:szCs w:val="24"/>
          <w:highlight w:val="yellow"/>
        </w:rPr>
        <w:t>X</w:t>
      </w:r>
      <w:r w:rsidR="003676A4" w:rsidRPr="008B5AA5">
        <w:rPr>
          <w:rFonts w:ascii="Arial" w:hAnsi="Arial" w:cs="Arial"/>
          <w:sz w:val="24"/>
          <w:szCs w:val="24"/>
        </w:rPr>
        <w:t>]</w:t>
      </w:r>
      <w:r w:rsidR="008B5AA5" w:rsidRPr="008B5AA5">
        <w:rPr>
          <w:rFonts w:ascii="Arial" w:hAnsi="Arial" w:cs="Arial"/>
          <w:sz w:val="24"/>
          <w:szCs w:val="24"/>
        </w:rPr>
        <w:t>]</w:t>
      </w:r>
    </w:p>
    <w:p w14:paraId="16ADB39C" w14:textId="77777777" w:rsidR="004A4734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465E86ED" w14:textId="77777777" w:rsidR="00A7230C" w:rsidRDefault="00A7230C" w:rsidP="00161378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312EC9DA" w14:textId="77777777" w:rsidR="00161378" w:rsidRPr="00FB72F6" w:rsidRDefault="00161378" w:rsidP="00161378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lastRenderedPageBreak/>
        <w:t>ADDITIONAL INSURANCES</w:t>
      </w:r>
    </w:p>
    <w:p w14:paraId="6B028A42" w14:textId="1C13C7A1" w:rsidR="00161378" w:rsidRDefault="00161378" w:rsidP="00161378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  <w:r w:rsidR="00AA05FC">
        <w:rPr>
          <w:rFonts w:ascii="Arial" w:hAnsi="Arial" w:cs="Arial"/>
          <w:sz w:val="24"/>
          <w:szCs w:val="24"/>
        </w:rPr>
        <w:t>]</w:t>
      </w:r>
    </w:p>
    <w:p w14:paraId="5B7EEC8D" w14:textId="3DDE33F2" w:rsidR="00161378" w:rsidRDefault="00AA05FC" w:rsidP="001613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</w:t>
      </w:r>
      <w:r w:rsidR="00161378" w:rsidRPr="00AA20E4">
        <w:rPr>
          <w:rFonts w:ascii="Arial" w:hAnsi="Arial" w:cs="Arial"/>
          <w:b/>
          <w:sz w:val="24"/>
          <w:szCs w:val="24"/>
          <w:highlight w:val="yellow"/>
        </w:rPr>
        <w:t xml:space="preserve">or </w:t>
      </w:r>
      <w:r w:rsidR="00161378">
        <w:rPr>
          <w:rFonts w:ascii="Arial" w:hAnsi="Arial" w:cs="Arial"/>
          <w:b/>
          <w:sz w:val="24"/>
          <w:szCs w:val="24"/>
          <w:highlight w:val="yellow"/>
        </w:rPr>
        <w:t>I</w:t>
      </w:r>
      <w:r w:rsidR="00161378" w:rsidRPr="00AA20E4">
        <w:rPr>
          <w:rFonts w:ascii="Arial" w:hAnsi="Arial" w:cs="Arial"/>
          <w:b/>
          <w:sz w:val="24"/>
          <w:szCs w:val="24"/>
          <w:highlight w:val="yellow"/>
        </w:rPr>
        <w:t>nsert</w:t>
      </w:r>
      <w:r w:rsidR="00161378">
        <w:rPr>
          <w:rFonts w:ascii="Arial" w:hAnsi="Arial" w:cs="Arial"/>
          <w:sz w:val="24"/>
          <w:szCs w:val="24"/>
        </w:rPr>
        <w:t xml:space="preserve"> details of Additional Insurances required in accordance with Joint Schedule 3 (Insurance Requirements) ]</w:t>
      </w:r>
    </w:p>
    <w:p w14:paraId="72B29922" w14:textId="77777777" w:rsidR="00161378" w:rsidRDefault="00161378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3F109A78" w14:textId="77777777" w:rsidR="00161378" w:rsidRPr="00FB72F6" w:rsidRDefault="00161378" w:rsidP="0016137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GUARANTEE</w:t>
      </w:r>
    </w:p>
    <w:p w14:paraId="7B02C927" w14:textId="4822D764" w:rsidR="00161378" w:rsidRDefault="00BA1858" w:rsidP="001613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[Buyer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>:</w:t>
      </w:r>
      <w:r w:rsidRPr="0065048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Review Call-</w:t>
      </w:r>
      <w:r w:rsidR="007129C4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ff Schedule 8 (Guarantee)] </w:t>
      </w:r>
    </w:p>
    <w:p w14:paraId="34EBDC06" w14:textId="77777777" w:rsidR="00161378" w:rsidRDefault="00161378" w:rsidP="001613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7649996" w14:textId="2367CF04" w:rsidR="00161378" w:rsidRDefault="00161378" w:rsidP="00161378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  <w:r w:rsidR="00BA1858">
        <w:rPr>
          <w:rFonts w:ascii="Arial" w:hAnsi="Arial" w:cs="Arial"/>
          <w:sz w:val="24"/>
          <w:szCs w:val="24"/>
        </w:rPr>
        <w:t>]</w:t>
      </w:r>
    </w:p>
    <w:p w14:paraId="4964ED4D" w14:textId="2478A089" w:rsidR="00161378" w:rsidRPr="0052301B" w:rsidRDefault="00BA1858" w:rsidP="00161378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[O</w:t>
      </w:r>
      <w:r w:rsidR="00161378" w:rsidRPr="00AA20E4">
        <w:rPr>
          <w:rFonts w:ascii="Arial" w:hAnsi="Arial" w:cs="Arial"/>
          <w:b/>
          <w:sz w:val="24"/>
          <w:szCs w:val="24"/>
          <w:highlight w:val="yellow"/>
        </w:rPr>
        <w:t xml:space="preserve">r </w:t>
      </w:r>
      <w:r w:rsidR="00034C1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161378" w:rsidRPr="0052301B">
        <w:rPr>
          <w:rFonts w:ascii="Arial" w:hAnsi="Arial" w:cs="Arial"/>
          <w:sz w:val="24"/>
          <w:szCs w:val="24"/>
        </w:rPr>
        <w:t xml:space="preserve">The Supplier </w:t>
      </w:r>
      <w:r w:rsidR="00161378">
        <w:rPr>
          <w:rFonts w:ascii="Arial" w:hAnsi="Arial" w:cs="Arial"/>
          <w:sz w:val="24"/>
          <w:szCs w:val="24"/>
        </w:rPr>
        <w:t xml:space="preserve">must have a </w:t>
      </w:r>
      <w:r w:rsidR="00161378" w:rsidRPr="0052301B">
        <w:rPr>
          <w:rFonts w:ascii="Arial" w:hAnsi="Arial" w:cs="Arial"/>
          <w:sz w:val="24"/>
          <w:szCs w:val="24"/>
        </w:rPr>
        <w:t xml:space="preserve">Call-Off Guarantor </w:t>
      </w:r>
      <w:r w:rsidR="00161378">
        <w:rPr>
          <w:rFonts w:ascii="Arial" w:hAnsi="Arial" w:cs="Arial"/>
          <w:sz w:val="24"/>
          <w:szCs w:val="24"/>
        </w:rPr>
        <w:t>to guarantee their performance using the</w:t>
      </w:r>
      <w:r w:rsidR="00161378" w:rsidRPr="0052301B">
        <w:rPr>
          <w:rFonts w:ascii="Arial" w:hAnsi="Arial" w:cs="Arial"/>
          <w:sz w:val="24"/>
          <w:szCs w:val="24"/>
        </w:rPr>
        <w:t xml:space="preserve"> form </w:t>
      </w:r>
      <w:r w:rsidR="00161378">
        <w:rPr>
          <w:rFonts w:ascii="Arial" w:hAnsi="Arial" w:cs="Arial"/>
          <w:sz w:val="24"/>
          <w:szCs w:val="24"/>
        </w:rPr>
        <w:t>in Joint Schedule 8 (Guarantee)]</w:t>
      </w:r>
    </w:p>
    <w:p w14:paraId="3FF08CB2" w14:textId="77777777" w:rsidR="00161378" w:rsidRPr="009F273E" w:rsidRDefault="00161378" w:rsidP="00161378">
      <w:pPr>
        <w:spacing w:after="0" w:line="259" w:lineRule="auto"/>
        <w:rPr>
          <w:rFonts w:ascii="Arial" w:hAnsi="Arial" w:cs="Arial"/>
          <w:b/>
          <w:sz w:val="24"/>
          <w:szCs w:val="24"/>
          <w:highlight w:val="yellow"/>
        </w:rPr>
      </w:pPr>
    </w:p>
    <w:p w14:paraId="0A526DD2" w14:textId="77777777" w:rsidR="00161378" w:rsidRPr="00FB72F6" w:rsidRDefault="00161378" w:rsidP="0016137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SOCIAL VALUE COMMITMENT</w:t>
      </w:r>
    </w:p>
    <w:p w14:paraId="62BE6A83" w14:textId="77777777" w:rsidR="00BA1858" w:rsidRDefault="00161378" w:rsidP="001613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Not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BA1858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 xml:space="preserve"> </w:t>
      </w:r>
    </w:p>
    <w:p w14:paraId="174BCD02" w14:textId="08C54A58" w:rsidR="00161378" w:rsidRPr="008C1605" w:rsidRDefault="00BA1858" w:rsidP="001613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="002F56F3">
        <w:rPr>
          <w:rFonts w:ascii="Arial" w:hAnsi="Arial" w:cs="Arial"/>
          <w:b/>
          <w:sz w:val="24"/>
          <w:szCs w:val="24"/>
          <w:highlight w:val="yellow"/>
        </w:rPr>
        <w:t>O</w:t>
      </w:r>
      <w:r w:rsidR="00161378" w:rsidRPr="00AA20E4">
        <w:rPr>
          <w:rFonts w:ascii="Arial" w:hAnsi="Arial" w:cs="Arial"/>
          <w:b/>
          <w:sz w:val="24"/>
          <w:szCs w:val="24"/>
          <w:highlight w:val="yellow"/>
        </w:rPr>
        <w:t xml:space="preserve">r </w:t>
      </w:r>
      <w:r w:rsidR="00034C1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161378" w:rsidRPr="00232CB2">
        <w:rPr>
          <w:rFonts w:ascii="Arial" w:hAnsi="Arial" w:cs="Arial"/>
          <w:sz w:val="24"/>
          <w:szCs w:val="24"/>
        </w:rPr>
        <w:t>The Supplier agrees, in providing the Deliverables and performing its obligations under the Call-Off Contract,</w:t>
      </w:r>
      <w:r w:rsidR="00161378">
        <w:rPr>
          <w:rFonts w:ascii="Arial" w:hAnsi="Arial" w:cs="Arial"/>
          <w:sz w:val="24"/>
          <w:szCs w:val="24"/>
        </w:rPr>
        <w:t xml:space="preserve"> that</w:t>
      </w:r>
      <w:r w:rsidR="00161378" w:rsidRPr="00232CB2">
        <w:rPr>
          <w:rFonts w:ascii="Arial" w:hAnsi="Arial" w:cs="Arial"/>
          <w:sz w:val="24"/>
          <w:szCs w:val="24"/>
        </w:rPr>
        <w:t xml:space="preserve"> it</w:t>
      </w:r>
      <w:r w:rsidR="00161378">
        <w:rPr>
          <w:rFonts w:ascii="Arial" w:hAnsi="Arial" w:cs="Arial"/>
          <w:sz w:val="24"/>
          <w:szCs w:val="24"/>
        </w:rPr>
        <w:t xml:space="preserve"> will comply with the </w:t>
      </w:r>
      <w:r w:rsidR="00161378" w:rsidRPr="00232CB2">
        <w:rPr>
          <w:rFonts w:ascii="Arial" w:hAnsi="Arial" w:cs="Arial"/>
          <w:sz w:val="24"/>
          <w:szCs w:val="24"/>
        </w:rPr>
        <w:t>social value commi</w:t>
      </w:r>
      <w:r w:rsidR="00161378">
        <w:rPr>
          <w:rFonts w:ascii="Arial" w:hAnsi="Arial" w:cs="Arial"/>
          <w:sz w:val="24"/>
          <w:szCs w:val="24"/>
        </w:rPr>
        <w:t>tments in Call-Off Schedule 4 (Call-</w:t>
      </w:r>
      <w:r w:rsidR="00161378" w:rsidRPr="00232CB2">
        <w:rPr>
          <w:rFonts w:ascii="Arial" w:hAnsi="Arial" w:cs="Arial"/>
          <w:sz w:val="24"/>
          <w:szCs w:val="24"/>
        </w:rPr>
        <w:t>Off Tender)]</w:t>
      </w:r>
    </w:p>
    <w:p w14:paraId="03E9058A" w14:textId="77777777" w:rsidR="00BA65AB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55E71D34" w14:textId="77777777" w:rsidR="00BA65AB" w:rsidRPr="00FB72F6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STAFF TRANSFER</w:t>
      </w:r>
    </w:p>
    <w:p w14:paraId="1E582D82" w14:textId="5D77DF52" w:rsidR="00BA65AB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[Buyer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>:</w:t>
      </w:r>
      <w:r w:rsidRPr="0065048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Review Call-</w:t>
      </w:r>
      <w:r w:rsidR="007129C4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ff Schedule 2 (Staff Transfer)]  </w:t>
      </w:r>
    </w:p>
    <w:p w14:paraId="2377BCA9" w14:textId="77777777" w:rsidR="00BA1858" w:rsidRDefault="00BA1858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37D690FF" w14:textId="0BA97920" w:rsidR="00BA65AB" w:rsidRPr="00FE7351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Pr="00FE7351">
        <w:rPr>
          <w:rFonts w:ascii="Arial" w:hAnsi="Arial" w:cs="Arial"/>
          <w:sz w:val="24"/>
          <w:szCs w:val="24"/>
        </w:rPr>
        <w:t xml:space="preserve">he following parts of </w:t>
      </w:r>
      <w:r>
        <w:rPr>
          <w:rFonts w:ascii="Arial" w:hAnsi="Arial" w:cs="Arial"/>
          <w:sz w:val="24"/>
          <w:szCs w:val="24"/>
        </w:rPr>
        <w:t>Call-</w:t>
      </w:r>
      <w:r w:rsidR="007129C4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ff Schedule 2 (Staff Transfer) </w:t>
      </w:r>
      <w:r w:rsidRPr="00FE7351">
        <w:rPr>
          <w:rFonts w:ascii="Arial" w:hAnsi="Arial" w:cs="Arial"/>
          <w:sz w:val="24"/>
          <w:szCs w:val="24"/>
        </w:rPr>
        <w:t>shall apply:</w:t>
      </w:r>
    </w:p>
    <w:p w14:paraId="3D854607" w14:textId="7F986E41" w:rsidR="00BA65AB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E7351">
        <w:rPr>
          <w:rFonts w:ascii="Arial" w:hAnsi="Arial" w:cs="Arial"/>
          <w:sz w:val="24"/>
          <w:szCs w:val="24"/>
        </w:rPr>
        <w:t>[</w:t>
      </w:r>
      <w:r w:rsidRPr="006B73C1">
        <w:rPr>
          <w:rFonts w:ascii="Arial" w:hAnsi="Arial" w:cs="Arial"/>
          <w:b/>
          <w:sz w:val="24"/>
          <w:szCs w:val="24"/>
          <w:highlight w:val="yellow"/>
        </w:rPr>
        <w:t>Delete</w:t>
      </w:r>
      <w:r>
        <w:rPr>
          <w:rFonts w:ascii="Arial" w:hAnsi="Arial" w:cs="Arial"/>
          <w:sz w:val="24"/>
          <w:szCs w:val="24"/>
        </w:rPr>
        <w:t xml:space="preserve"> if not applicable to the Call</w:t>
      </w:r>
      <w:r w:rsidR="00FC69AF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Off Contract] </w:t>
      </w:r>
    </w:p>
    <w:p w14:paraId="3CDC47A5" w14:textId="77777777" w:rsidR="00BA65AB" w:rsidRPr="00FE7351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FE7351">
        <w:rPr>
          <w:rFonts w:ascii="Arial" w:hAnsi="Arial" w:cs="Arial"/>
          <w:sz w:val="24"/>
          <w:szCs w:val="24"/>
        </w:rPr>
        <w:t>Part A (Staff Transfer At Start Date – Outsourcing From the Buyer)]</w:t>
      </w:r>
    </w:p>
    <w:p w14:paraId="69B55B42" w14:textId="77777777" w:rsidR="00BA65AB" w:rsidRPr="00FE7351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E7351">
        <w:rPr>
          <w:rFonts w:ascii="Arial" w:hAnsi="Arial" w:cs="Arial"/>
          <w:sz w:val="24"/>
          <w:szCs w:val="24"/>
        </w:rPr>
        <w:t>[Part B (Staff Transfer At Start Date – Transfer From Former Supplier)]</w:t>
      </w:r>
    </w:p>
    <w:p w14:paraId="6D7AD667" w14:textId="77777777" w:rsidR="00BA65AB" w:rsidRPr="00FE7351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E7351">
        <w:rPr>
          <w:rFonts w:ascii="Arial" w:hAnsi="Arial" w:cs="Arial"/>
          <w:sz w:val="24"/>
          <w:szCs w:val="24"/>
        </w:rPr>
        <w:t>[Part C (No Staff Transfer On Start Date)]</w:t>
      </w:r>
    </w:p>
    <w:p w14:paraId="1C802F0C" w14:textId="77777777" w:rsidR="00BA65AB" w:rsidRPr="00FE7351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E7351">
        <w:rPr>
          <w:rFonts w:ascii="Arial" w:hAnsi="Arial" w:cs="Arial"/>
          <w:sz w:val="24"/>
          <w:szCs w:val="24"/>
        </w:rPr>
        <w:t>[Part D (Pensions)]</w:t>
      </w:r>
    </w:p>
    <w:p w14:paraId="7C999C1F" w14:textId="77777777" w:rsidR="00BA65AB" w:rsidRPr="00FE7351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E7351">
        <w:rPr>
          <w:rFonts w:ascii="Arial" w:hAnsi="Arial" w:cs="Arial"/>
          <w:sz w:val="24"/>
          <w:szCs w:val="24"/>
        </w:rPr>
        <w:t>[ - Part D Annex D1 (CSPS) ]</w:t>
      </w:r>
    </w:p>
    <w:p w14:paraId="2C075D61" w14:textId="77777777" w:rsidR="00BA65AB" w:rsidRPr="00FE7351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E7351">
        <w:rPr>
          <w:rFonts w:ascii="Arial" w:hAnsi="Arial" w:cs="Arial"/>
          <w:sz w:val="24"/>
          <w:szCs w:val="24"/>
        </w:rPr>
        <w:t>[ - Part D Annex D2 (NHSPS) ]</w:t>
      </w:r>
    </w:p>
    <w:p w14:paraId="31961F7E" w14:textId="77777777" w:rsidR="00BA65AB" w:rsidRPr="00FE7351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E7351">
        <w:rPr>
          <w:rFonts w:ascii="Arial" w:hAnsi="Arial" w:cs="Arial"/>
          <w:sz w:val="24"/>
          <w:szCs w:val="24"/>
        </w:rPr>
        <w:t>[ - Part D Annex D3 (LGPS) ]</w:t>
      </w:r>
    </w:p>
    <w:p w14:paraId="6742E2AA" w14:textId="77777777" w:rsidR="00BA65AB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E7351">
        <w:rPr>
          <w:rFonts w:ascii="Arial" w:hAnsi="Arial" w:cs="Arial"/>
          <w:sz w:val="24"/>
          <w:szCs w:val="24"/>
        </w:rPr>
        <w:t xml:space="preserve">[ - Part D Annex D4 (Other Schemes) ] </w:t>
      </w:r>
      <w:r w:rsidRPr="00A31079">
        <w:rPr>
          <w:rFonts w:ascii="Arial" w:hAnsi="Arial" w:cs="Arial"/>
          <w:sz w:val="24"/>
          <w:szCs w:val="24"/>
        </w:rPr>
        <w:t>D1 (CSPS), D2 (NHSPS), or D3 (LGPS)</w:t>
      </w:r>
      <w:r>
        <w:rPr>
          <w:rFonts w:ascii="Arial" w:hAnsi="Arial" w:cs="Arial"/>
          <w:sz w:val="24"/>
          <w:szCs w:val="24"/>
        </w:rPr>
        <w:t>]</w:t>
      </w:r>
      <w:r w:rsidRPr="00A31079">
        <w:rPr>
          <w:rFonts w:ascii="Arial" w:hAnsi="Arial" w:cs="Arial"/>
          <w:sz w:val="24"/>
          <w:szCs w:val="24"/>
        </w:rPr>
        <w:t>.</w:t>
      </w:r>
    </w:p>
    <w:p w14:paraId="0BFE6EF3" w14:textId="15CAA535" w:rsidR="00BA65AB" w:rsidRPr="00FE7351" w:rsidRDefault="00EB22CC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="00BA65AB">
        <w:rPr>
          <w:rFonts w:ascii="Arial" w:hAnsi="Arial" w:cs="Arial"/>
          <w:sz w:val="24"/>
          <w:szCs w:val="24"/>
        </w:rPr>
        <w:t>Part E (Staff Transfer on Exit) will apply to every Contract</w:t>
      </w:r>
      <w:r>
        <w:rPr>
          <w:rFonts w:ascii="Arial" w:hAnsi="Arial" w:cs="Arial"/>
          <w:sz w:val="24"/>
          <w:szCs w:val="24"/>
        </w:rPr>
        <w:t>]</w:t>
      </w:r>
    </w:p>
    <w:p w14:paraId="1A9D010A" w14:textId="77777777" w:rsidR="00BA65AB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143D8B3E" w14:textId="77777777" w:rsidR="00BA65AB" w:rsidRPr="00187D70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QUALITY PLAN</w:t>
      </w:r>
    </w:p>
    <w:p w14:paraId="18137C41" w14:textId="5ABF3B02" w:rsidR="00BA65AB" w:rsidRPr="006B73C1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sz w:val="24"/>
          <w:szCs w:val="24"/>
          <w:highlight w:val="green"/>
        </w:rPr>
        <w:t>[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>:</w:t>
      </w:r>
      <w:r w:rsidRPr="006B73C1">
        <w:rPr>
          <w:rFonts w:ascii="Arial" w:hAnsi="Arial" w:cs="Arial"/>
          <w:sz w:val="24"/>
          <w:szCs w:val="24"/>
        </w:rPr>
        <w:t xml:space="preserve"> Review Call-</w:t>
      </w:r>
      <w:r w:rsidR="00FC69AF">
        <w:rPr>
          <w:rFonts w:ascii="Arial" w:hAnsi="Arial" w:cs="Arial"/>
          <w:sz w:val="24"/>
          <w:szCs w:val="24"/>
        </w:rPr>
        <w:t>O</w:t>
      </w:r>
      <w:r w:rsidRPr="006B73C1">
        <w:rPr>
          <w:rFonts w:ascii="Arial" w:hAnsi="Arial" w:cs="Arial"/>
          <w:sz w:val="24"/>
          <w:szCs w:val="24"/>
        </w:rPr>
        <w:t>ff Schedule 6 (ICT Services)]</w:t>
      </w:r>
    </w:p>
    <w:p w14:paraId="3E927BF7" w14:textId="53FC8721" w:rsidR="00BA65AB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6B73C1">
        <w:rPr>
          <w:rFonts w:ascii="Arial" w:hAnsi="Arial" w:cs="Arial"/>
          <w:sz w:val="24"/>
          <w:szCs w:val="24"/>
        </w:rPr>
        <w:t>[</w:t>
      </w:r>
      <w:r w:rsidRPr="006B73C1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5C220F">
        <w:rPr>
          <w:rFonts w:ascii="Arial" w:hAnsi="Arial" w:cs="Arial"/>
          <w:sz w:val="24"/>
          <w:szCs w:val="24"/>
        </w:rPr>
        <w:t xml:space="preserve"> Not Applicable]</w:t>
      </w:r>
    </w:p>
    <w:p w14:paraId="14AA8EF8" w14:textId="19D8CDD7" w:rsidR="00BA65AB" w:rsidRPr="006B73C1" w:rsidRDefault="005C220F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</w:t>
      </w:r>
      <w:r w:rsidR="00BA65AB" w:rsidRPr="00187D70">
        <w:rPr>
          <w:rFonts w:ascii="Arial" w:hAnsi="Arial" w:cs="Arial"/>
          <w:b/>
          <w:sz w:val="24"/>
          <w:szCs w:val="24"/>
          <w:highlight w:val="yellow"/>
        </w:rPr>
        <w:t>Or Insert</w:t>
      </w:r>
      <w:r w:rsidR="00BA65AB" w:rsidRPr="006B73C1">
        <w:rPr>
          <w:rFonts w:ascii="Arial" w:hAnsi="Arial" w:cs="Arial"/>
          <w:sz w:val="24"/>
          <w:szCs w:val="24"/>
        </w:rPr>
        <w:t xml:space="preserve"> The Supplier must provide the Buyer with a Quality Plan wit</w:t>
      </w:r>
      <w:r w:rsidR="00BA65AB" w:rsidRPr="002B1C4A">
        <w:rPr>
          <w:rFonts w:ascii="Arial" w:hAnsi="Arial" w:cs="Arial"/>
          <w:sz w:val="24"/>
          <w:szCs w:val="24"/>
        </w:rPr>
        <w:t>hin [</w:t>
      </w:r>
      <w:r w:rsidR="00BA65AB" w:rsidRPr="00187D70">
        <w:rPr>
          <w:rFonts w:ascii="Arial" w:hAnsi="Arial" w:cs="Arial"/>
          <w:sz w:val="24"/>
          <w:szCs w:val="24"/>
          <w:highlight w:val="yellow"/>
        </w:rPr>
        <w:t>x</w:t>
      </w:r>
      <w:r w:rsidR="00BA65AB" w:rsidRPr="002B1C4A">
        <w:rPr>
          <w:rFonts w:ascii="Arial" w:hAnsi="Arial" w:cs="Arial"/>
          <w:sz w:val="24"/>
          <w:szCs w:val="24"/>
        </w:rPr>
        <w:t>] Working D</w:t>
      </w:r>
      <w:r w:rsidR="00BA65AB" w:rsidRPr="006B73C1">
        <w:rPr>
          <w:rFonts w:ascii="Arial" w:hAnsi="Arial" w:cs="Arial"/>
          <w:sz w:val="24"/>
          <w:szCs w:val="24"/>
        </w:rPr>
        <w:t>ays]</w:t>
      </w:r>
    </w:p>
    <w:p w14:paraId="6E3B8A92" w14:textId="77777777" w:rsidR="00BA65AB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D3FF201" w14:textId="77777777" w:rsidR="00BA65AB" w:rsidRPr="00187D70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MAINTENANCE OF ICT ENVIRONMENT</w:t>
      </w:r>
    </w:p>
    <w:p w14:paraId="200884BC" w14:textId="75479CFB" w:rsidR="00BA1858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sz w:val="24"/>
          <w:szCs w:val="24"/>
          <w:highlight w:val="green"/>
        </w:rPr>
        <w:t>[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>:</w:t>
      </w:r>
      <w:r w:rsidRPr="006B73C1">
        <w:rPr>
          <w:rFonts w:ascii="Arial" w:hAnsi="Arial" w:cs="Arial"/>
          <w:sz w:val="24"/>
          <w:szCs w:val="24"/>
        </w:rPr>
        <w:t xml:space="preserve"> Review Call-</w:t>
      </w:r>
      <w:r w:rsidR="007129C4">
        <w:rPr>
          <w:rFonts w:ascii="Arial" w:hAnsi="Arial" w:cs="Arial"/>
          <w:sz w:val="24"/>
          <w:szCs w:val="24"/>
        </w:rPr>
        <w:t>O</w:t>
      </w:r>
      <w:r w:rsidRPr="006B73C1">
        <w:rPr>
          <w:rFonts w:ascii="Arial" w:hAnsi="Arial" w:cs="Arial"/>
          <w:sz w:val="24"/>
          <w:szCs w:val="24"/>
        </w:rPr>
        <w:t>ff Schedule 6 (ICT Services)]</w:t>
      </w:r>
    </w:p>
    <w:p w14:paraId="7D7D9BA5" w14:textId="77777777" w:rsidR="00BA65AB" w:rsidRPr="006B73C1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6B73C1">
        <w:rPr>
          <w:rFonts w:ascii="Arial" w:hAnsi="Arial" w:cs="Arial"/>
          <w:sz w:val="24"/>
          <w:szCs w:val="24"/>
        </w:rPr>
        <w:t>[</w:t>
      </w:r>
      <w:r w:rsidRPr="006B73C1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6B73C1">
        <w:rPr>
          <w:rFonts w:ascii="Arial" w:hAnsi="Arial" w:cs="Arial"/>
          <w:sz w:val="24"/>
          <w:szCs w:val="24"/>
        </w:rPr>
        <w:t xml:space="preserve"> Not Applicable]</w:t>
      </w:r>
    </w:p>
    <w:p w14:paraId="56C8F6EF" w14:textId="093AF2BE" w:rsidR="00BA65AB" w:rsidRPr="006B73C1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6B73C1">
        <w:rPr>
          <w:rFonts w:ascii="Arial" w:hAnsi="Arial" w:cs="Arial"/>
          <w:sz w:val="24"/>
          <w:szCs w:val="24"/>
        </w:rPr>
        <w:t>[</w:t>
      </w:r>
      <w:r w:rsidRPr="006B73C1">
        <w:rPr>
          <w:rFonts w:ascii="Arial" w:hAnsi="Arial" w:cs="Arial"/>
          <w:b/>
          <w:sz w:val="24"/>
          <w:szCs w:val="24"/>
          <w:highlight w:val="yellow"/>
        </w:rPr>
        <w:t xml:space="preserve">Or </w:t>
      </w:r>
      <w:r w:rsidR="00034C1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Pr="006B73C1">
        <w:rPr>
          <w:rFonts w:ascii="Arial" w:hAnsi="Arial" w:cs="Arial"/>
          <w:sz w:val="24"/>
          <w:szCs w:val="24"/>
        </w:rPr>
        <w:t>The Supplier must provide a Maintenance Schedule to</w:t>
      </w:r>
      <w:r w:rsidR="00EB22CC">
        <w:rPr>
          <w:rFonts w:ascii="Arial" w:hAnsi="Arial" w:cs="Arial"/>
          <w:sz w:val="24"/>
          <w:szCs w:val="24"/>
        </w:rPr>
        <w:t xml:space="preserve"> the</w:t>
      </w:r>
      <w:r w:rsidRPr="006B73C1">
        <w:rPr>
          <w:rFonts w:ascii="Arial" w:hAnsi="Arial" w:cs="Arial"/>
          <w:sz w:val="24"/>
          <w:szCs w:val="24"/>
        </w:rPr>
        <w:t xml:space="preserve"> Buyer for Approval within</w:t>
      </w:r>
      <w:r>
        <w:rPr>
          <w:rFonts w:ascii="Arial" w:hAnsi="Arial" w:cs="Arial"/>
          <w:sz w:val="24"/>
          <w:szCs w:val="24"/>
        </w:rPr>
        <w:t xml:space="preserve"> [</w:t>
      </w:r>
      <w:r w:rsidRPr="00187D70">
        <w:rPr>
          <w:rFonts w:ascii="Arial" w:hAnsi="Arial" w:cs="Arial"/>
          <w:sz w:val="24"/>
          <w:szCs w:val="24"/>
          <w:highlight w:val="yellow"/>
        </w:rPr>
        <w:t>x</w:t>
      </w:r>
      <w:r>
        <w:rPr>
          <w:rFonts w:ascii="Arial" w:hAnsi="Arial" w:cs="Arial"/>
          <w:sz w:val="24"/>
          <w:szCs w:val="24"/>
        </w:rPr>
        <w:t>] Working D</w:t>
      </w:r>
      <w:r w:rsidRPr="002B1C4A">
        <w:rPr>
          <w:rFonts w:ascii="Arial" w:hAnsi="Arial" w:cs="Arial"/>
          <w:sz w:val="24"/>
          <w:szCs w:val="24"/>
        </w:rPr>
        <w:t>ays]</w:t>
      </w:r>
    </w:p>
    <w:p w14:paraId="3B4E3033" w14:textId="77777777" w:rsidR="00BA65AB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336B1F45" w14:textId="77777777" w:rsidR="00A7230C" w:rsidRDefault="00A7230C" w:rsidP="00BA65AB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2F9B667F" w14:textId="77777777" w:rsidR="00A7230C" w:rsidRDefault="00A7230C" w:rsidP="00BA65AB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5BFC8D54" w14:textId="77777777" w:rsidR="00BA65AB" w:rsidRPr="00187D70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lastRenderedPageBreak/>
        <w:t>BUSINESS CONTINUITY AND DISASTER RECOVERY</w:t>
      </w:r>
    </w:p>
    <w:p w14:paraId="01D8EE14" w14:textId="575E408B" w:rsidR="00BA1858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sz w:val="24"/>
          <w:szCs w:val="24"/>
          <w:highlight w:val="green"/>
        </w:rPr>
        <w:t>[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>uidance</w:t>
      </w:r>
      <w:r w:rsidRPr="00925671">
        <w:rPr>
          <w:rFonts w:ascii="Arial" w:hAnsi="Arial" w:cs="Arial"/>
          <w:sz w:val="24"/>
          <w:szCs w:val="24"/>
        </w:rPr>
        <w:t>: Review Call-</w:t>
      </w:r>
      <w:r w:rsidR="00FC69AF">
        <w:rPr>
          <w:rFonts w:ascii="Arial" w:hAnsi="Arial" w:cs="Arial"/>
          <w:sz w:val="24"/>
          <w:szCs w:val="24"/>
        </w:rPr>
        <w:t>O</w:t>
      </w:r>
      <w:r w:rsidRPr="00925671">
        <w:rPr>
          <w:rFonts w:ascii="Arial" w:hAnsi="Arial" w:cs="Arial"/>
          <w:sz w:val="24"/>
          <w:szCs w:val="24"/>
        </w:rPr>
        <w:t>ff Schedule 8</w:t>
      </w:r>
      <w:r>
        <w:rPr>
          <w:rFonts w:ascii="Arial" w:hAnsi="Arial" w:cs="Arial"/>
          <w:sz w:val="24"/>
          <w:szCs w:val="24"/>
        </w:rPr>
        <w:t xml:space="preserve"> (Business Continuity and Disaster Recovery)</w:t>
      </w:r>
      <w:r w:rsidRPr="00925671">
        <w:rPr>
          <w:rFonts w:ascii="Arial" w:hAnsi="Arial" w:cs="Arial"/>
          <w:sz w:val="24"/>
          <w:szCs w:val="24"/>
        </w:rPr>
        <w:t>]</w:t>
      </w:r>
    </w:p>
    <w:p w14:paraId="054DE51F" w14:textId="6185CD0A" w:rsidR="00BA65AB" w:rsidRDefault="005C220F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</w:t>
      </w:r>
      <w:r w:rsidR="00034C1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BA65AB">
        <w:rPr>
          <w:rFonts w:ascii="Arial" w:hAnsi="Arial" w:cs="Arial"/>
          <w:sz w:val="24"/>
          <w:szCs w:val="24"/>
        </w:rPr>
        <w:t>In accordance with Call-</w:t>
      </w:r>
      <w:r w:rsidR="00FC69AF">
        <w:rPr>
          <w:rFonts w:ascii="Arial" w:hAnsi="Arial" w:cs="Arial"/>
          <w:sz w:val="24"/>
          <w:szCs w:val="24"/>
        </w:rPr>
        <w:t>O</w:t>
      </w:r>
      <w:r w:rsidR="00BA65AB">
        <w:rPr>
          <w:rFonts w:ascii="Arial" w:hAnsi="Arial" w:cs="Arial"/>
          <w:sz w:val="24"/>
          <w:szCs w:val="24"/>
        </w:rPr>
        <w:t>ff Schedule 8 (Business Continuity and Disaster Recovery) Part A, the Supplier’s BCDR Plan at Annex 1 will apply]</w:t>
      </w:r>
    </w:p>
    <w:p w14:paraId="51F23370" w14:textId="415D77DF" w:rsidR="00A17E40" w:rsidRDefault="005C220F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</w:t>
      </w:r>
      <w:r w:rsidR="00BA65AB" w:rsidRPr="00FB72F6">
        <w:rPr>
          <w:rFonts w:ascii="Arial" w:hAnsi="Arial" w:cs="Arial"/>
          <w:b/>
          <w:sz w:val="24"/>
          <w:szCs w:val="24"/>
          <w:highlight w:val="yellow"/>
        </w:rPr>
        <w:t xml:space="preserve">Or </w:t>
      </w:r>
      <w:r w:rsidR="00034C1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BA65AB">
        <w:rPr>
          <w:rFonts w:ascii="Arial" w:hAnsi="Arial" w:cs="Arial"/>
          <w:sz w:val="24"/>
          <w:szCs w:val="24"/>
        </w:rPr>
        <w:t>In accordance with Call-</w:t>
      </w:r>
      <w:r w:rsidR="00FC69AF">
        <w:rPr>
          <w:rFonts w:ascii="Arial" w:hAnsi="Arial" w:cs="Arial"/>
          <w:sz w:val="24"/>
          <w:szCs w:val="24"/>
        </w:rPr>
        <w:t>O</w:t>
      </w:r>
      <w:r w:rsidR="00BA65AB">
        <w:rPr>
          <w:rFonts w:ascii="Arial" w:hAnsi="Arial" w:cs="Arial"/>
          <w:sz w:val="24"/>
          <w:szCs w:val="24"/>
        </w:rPr>
        <w:t xml:space="preserve">ff Schedule 8 (Business Continuity and Disaster Recovery) Part B, the Supplier shall prepare and deliver a bespoke BCDR Plan for the Buyer’s written approval at least </w:t>
      </w:r>
      <w:r w:rsidR="00617549">
        <w:rPr>
          <w:rFonts w:ascii="Arial" w:hAnsi="Arial" w:cs="Arial"/>
          <w:sz w:val="24"/>
          <w:szCs w:val="24"/>
        </w:rPr>
        <w:t>[</w:t>
      </w:r>
      <w:r w:rsidR="00617549" w:rsidRPr="00187D70">
        <w:rPr>
          <w:rFonts w:ascii="Arial" w:hAnsi="Arial" w:cs="Arial"/>
          <w:sz w:val="24"/>
          <w:szCs w:val="24"/>
          <w:highlight w:val="yellow"/>
        </w:rPr>
        <w:t>x</w:t>
      </w:r>
      <w:r w:rsidR="00617549">
        <w:rPr>
          <w:rFonts w:ascii="Arial" w:hAnsi="Arial" w:cs="Arial"/>
          <w:sz w:val="24"/>
          <w:szCs w:val="24"/>
        </w:rPr>
        <w:t>]</w:t>
      </w:r>
      <w:r w:rsidR="00034C14">
        <w:rPr>
          <w:rFonts w:ascii="Arial" w:hAnsi="Arial" w:cs="Arial"/>
          <w:sz w:val="24"/>
          <w:szCs w:val="24"/>
        </w:rPr>
        <w:t xml:space="preserve"> </w:t>
      </w:r>
      <w:r w:rsidR="00BA65AB">
        <w:rPr>
          <w:rFonts w:ascii="Arial" w:hAnsi="Arial" w:cs="Arial"/>
          <w:sz w:val="24"/>
          <w:szCs w:val="24"/>
        </w:rPr>
        <w:t>Working Days prior to the Start Date]</w:t>
      </w:r>
    </w:p>
    <w:p w14:paraId="0CEE01EF" w14:textId="6D28D14C" w:rsidR="00A17E40" w:rsidRPr="00D90869" w:rsidRDefault="00A17E40" w:rsidP="00187D70">
      <w:pPr>
        <w:tabs>
          <w:tab w:val="left" w:pos="2257"/>
        </w:tabs>
        <w:spacing w:after="0" w:line="259" w:lineRule="auto"/>
      </w:pPr>
      <w:r w:rsidRPr="00D90869">
        <w:t xml:space="preserve"> </w:t>
      </w:r>
    </w:p>
    <w:p w14:paraId="6BA3CC5B" w14:textId="2A159AE3" w:rsidR="00A17E40" w:rsidRDefault="00A17E40" w:rsidP="00BA65AB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SECURITY REQUIREMENTS</w:t>
      </w:r>
    </w:p>
    <w:p w14:paraId="2D7E8E15" w14:textId="55DEFBF9" w:rsidR="00A17E40" w:rsidRPr="00925671" w:rsidRDefault="00A17E40" w:rsidP="00A17E40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25671">
        <w:rPr>
          <w:rFonts w:ascii="Arial" w:hAnsi="Arial" w:cs="Arial"/>
          <w:sz w:val="24"/>
          <w:szCs w:val="24"/>
        </w:rPr>
        <w:t>[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>uidance</w:t>
      </w:r>
      <w:r w:rsidRPr="00925671">
        <w:rPr>
          <w:rFonts w:ascii="Arial" w:hAnsi="Arial" w:cs="Arial"/>
          <w:sz w:val="24"/>
          <w:szCs w:val="24"/>
        </w:rPr>
        <w:t xml:space="preserve">: Review </w:t>
      </w:r>
      <w:r>
        <w:rPr>
          <w:rFonts w:ascii="Arial" w:hAnsi="Arial" w:cs="Arial"/>
          <w:sz w:val="24"/>
          <w:szCs w:val="24"/>
        </w:rPr>
        <w:t>Call-Off Schedule 9 (Security)</w:t>
      </w:r>
      <w:r w:rsidRPr="00925671">
        <w:rPr>
          <w:rFonts w:ascii="Arial" w:hAnsi="Arial" w:cs="Arial"/>
          <w:sz w:val="24"/>
          <w:szCs w:val="24"/>
        </w:rPr>
        <w:t>]</w:t>
      </w:r>
    </w:p>
    <w:p w14:paraId="05CE4DBF" w14:textId="7326636D" w:rsidR="00A17E40" w:rsidRDefault="00A17E40" w:rsidP="00A17E40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hAnsi="Arial" w:cs="Arial"/>
          <w:sz w:val="24"/>
          <w:szCs w:val="24"/>
        </w:rPr>
        <w:t>In accordance with Call-O</w:t>
      </w:r>
      <w:r w:rsidRPr="00925671">
        <w:rPr>
          <w:rFonts w:ascii="Arial" w:hAnsi="Arial" w:cs="Arial"/>
          <w:sz w:val="24"/>
          <w:szCs w:val="24"/>
        </w:rPr>
        <w:t xml:space="preserve">ff Schedule </w:t>
      </w:r>
      <w:r>
        <w:rPr>
          <w:rFonts w:ascii="Arial" w:hAnsi="Arial" w:cs="Arial"/>
          <w:sz w:val="24"/>
          <w:szCs w:val="24"/>
        </w:rPr>
        <w:t xml:space="preserve">9, </w:t>
      </w:r>
      <w:r w:rsidRPr="00187D70">
        <w:rPr>
          <w:rFonts w:ascii="Arial" w:hAnsi="Arial" w:cs="Arial"/>
          <w:sz w:val="24"/>
          <w:szCs w:val="24"/>
        </w:rPr>
        <w:t>Part A (Short Form Security Requirements) appl</w:t>
      </w:r>
      <w:r w:rsidR="00896DC7">
        <w:rPr>
          <w:rFonts w:ascii="Arial" w:hAnsi="Arial" w:cs="Arial"/>
          <w:sz w:val="24"/>
          <w:szCs w:val="24"/>
        </w:rPr>
        <w:t>ies</w:t>
      </w:r>
      <w:r>
        <w:rPr>
          <w:rFonts w:ascii="Arial" w:hAnsi="Arial" w:cs="Arial"/>
          <w:sz w:val="24"/>
          <w:szCs w:val="24"/>
        </w:rPr>
        <w:t xml:space="preserve">] </w:t>
      </w:r>
    </w:p>
    <w:p w14:paraId="6B1D92C5" w14:textId="687ED654" w:rsidR="00A17E40" w:rsidRDefault="00A17E40" w:rsidP="00A17E40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FB72F6">
        <w:rPr>
          <w:rFonts w:ascii="Arial" w:hAnsi="Arial" w:cs="Arial"/>
          <w:b/>
          <w:sz w:val="24"/>
          <w:szCs w:val="24"/>
          <w:highlight w:val="yellow"/>
        </w:rPr>
        <w:t>Or</w:t>
      </w:r>
      <w:r w:rsidRPr="00FB72F6">
        <w:rPr>
          <w:rFonts w:ascii="Arial" w:hAnsi="Arial" w:cs="Arial"/>
          <w:sz w:val="24"/>
          <w:szCs w:val="24"/>
          <w:highlight w:val="yellow"/>
        </w:rPr>
        <w:t xml:space="preserve"> </w:t>
      </w:r>
      <w:r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hAnsi="Arial" w:cs="Arial"/>
          <w:sz w:val="24"/>
          <w:szCs w:val="24"/>
        </w:rPr>
        <w:t>In accordance with Call-O</w:t>
      </w:r>
      <w:r w:rsidRPr="00925671">
        <w:rPr>
          <w:rFonts w:ascii="Arial" w:hAnsi="Arial" w:cs="Arial"/>
          <w:sz w:val="24"/>
          <w:szCs w:val="24"/>
        </w:rPr>
        <w:t xml:space="preserve">ff Schedule </w:t>
      </w:r>
      <w:r>
        <w:rPr>
          <w:rFonts w:ascii="Arial" w:hAnsi="Arial" w:cs="Arial"/>
          <w:sz w:val="24"/>
          <w:szCs w:val="24"/>
        </w:rPr>
        <w:t xml:space="preserve">9, </w:t>
      </w:r>
      <w:r w:rsidRPr="00A17E40">
        <w:rPr>
          <w:rFonts w:ascii="Arial" w:hAnsi="Arial" w:cs="Arial"/>
          <w:sz w:val="24"/>
          <w:szCs w:val="24"/>
        </w:rPr>
        <w:t>Part B (Long Form Security Requirements</w:t>
      </w:r>
      <w:r w:rsidRPr="00FB72F6">
        <w:rPr>
          <w:rFonts w:ascii="Arial" w:hAnsi="Arial" w:cs="Arial"/>
          <w:sz w:val="24"/>
          <w:szCs w:val="24"/>
        </w:rPr>
        <w:t>) appl</w:t>
      </w:r>
      <w:r w:rsidR="00896DC7">
        <w:rPr>
          <w:rFonts w:ascii="Arial" w:hAnsi="Arial" w:cs="Arial"/>
          <w:sz w:val="24"/>
          <w:szCs w:val="24"/>
        </w:rPr>
        <w:t>ies</w:t>
      </w:r>
      <w:r>
        <w:rPr>
          <w:rFonts w:ascii="Arial" w:hAnsi="Arial" w:cs="Arial"/>
          <w:sz w:val="24"/>
          <w:szCs w:val="24"/>
        </w:rPr>
        <w:t xml:space="preserve">] </w:t>
      </w:r>
    </w:p>
    <w:p w14:paraId="19E3BEEC" w14:textId="77777777" w:rsidR="00A17E40" w:rsidRDefault="00A17E40" w:rsidP="00BA65AB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55960C65" w14:textId="77777777" w:rsidR="00BA65AB" w:rsidRPr="00FB72F6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 xml:space="preserve">BUYER’S SECURITY POLICY  </w:t>
      </w:r>
    </w:p>
    <w:p w14:paraId="7A321734" w14:textId="66755360" w:rsidR="00BA1858" w:rsidRDefault="00FC69AF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25671">
        <w:rPr>
          <w:rFonts w:ascii="Arial" w:hAnsi="Arial" w:cs="Arial"/>
          <w:sz w:val="24"/>
          <w:szCs w:val="24"/>
        </w:rPr>
        <w:t>[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>uidance</w:t>
      </w:r>
      <w:r w:rsidRPr="00187D70">
        <w:rPr>
          <w:rFonts w:ascii="Arial" w:hAnsi="Arial" w:cs="Arial"/>
          <w:sz w:val="24"/>
          <w:szCs w:val="24"/>
          <w:highlight w:val="green"/>
        </w:rPr>
        <w:t>:</w:t>
      </w:r>
      <w:r w:rsidRPr="00925671">
        <w:rPr>
          <w:rFonts w:ascii="Arial" w:hAnsi="Arial" w:cs="Arial"/>
          <w:sz w:val="24"/>
          <w:szCs w:val="24"/>
        </w:rPr>
        <w:t xml:space="preserve"> Review </w:t>
      </w:r>
      <w:r>
        <w:rPr>
          <w:rFonts w:ascii="Arial" w:hAnsi="Arial" w:cs="Arial"/>
          <w:sz w:val="24"/>
          <w:szCs w:val="24"/>
        </w:rPr>
        <w:t>Call-Off Schedule 9 (Security)</w:t>
      </w:r>
      <w:r w:rsidRPr="00925671">
        <w:rPr>
          <w:rFonts w:ascii="Arial" w:hAnsi="Arial" w:cs="Arial"/>
          <w:sz w:val="24"/>
          <w:szCs w:val="24"/>
        </w:rPr>
        <w:t>]</w:t>
      </w:r>
    </w:p>
    <w:p w14:paraId="49C8F793" w14:textId="15D28181" w:rsidR="00BA65AB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Security Policy Compliance </w:t>
      </w:r>
      <w:r w:rsidR="00FB7C60">
        <w:rPr>
          <w:rFonts w:ascii="Arial" w:hAnsi="Arial" w:cs="Arial"/>
          <w:sz w:val="24"/>
          <w:szCs w:val="24"/>
        </w:rPr>
        <w:t>required</w:t>
      </w:r>
      <w:r>
        <w:rPr>
          <w:rFonts w:ascii="Arial" w:hAnsi="Arial" w:cs="Arial"/>
          <w:sz w:val="24"/>
          <w:szCs w:val="24"/>
        </w:rPr>
        <w:t>:</w:t>
      </w:r>
    </w:p>
    <w:p w14:paraId="39D6ED80" w14:textId="7E4C35FB" w:rsidR="00BA65AB" w:rsidRPr="00BC41BF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="00100D91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Yes/No/Not Applicable]</w:t>
      </w:r>
    </w:p>
    <w:p w14:paraId="05620A0A" w14:textId="6980D6E7" w:rsidR="00BA65AB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Pr="008B5AA5">
        <w:rPr>
          <w:rFonts w:ascii="Arial" w:hAnsi="Arial" w:cs="Arial"/>
          <w:sz w:val="24"/>
          <w:szCs w:val="24"/>
        </w:rPr>
        <w:t xml:space="preserve">[Document </w:t>
      </w:r>
      <w:r>
        <w:rPr>
          <w:rFonts w:ascii="Arial" w:hAnsi="Arial" w:cs="Arial"/>
          <w:sz w:val="24"/>
          <w:szCs w:val="24"/>
        </w:rPr>
        <w:t>n</w:t>
      </w:r>
      <w:r w:rsidRPr="008B5AA5">
        <w:rPr>
          <w:rFonts w:ascii="Arial" w:hAnsi="Arial" w:cs="Arial"/>
          <w:sz w:val="24"/>
          <w:szCs w:val="24"/>
        </w:rPr>
        <w:t>ame] [</w:t>
      </w:r>
      <w:r>
        <w:rPr>
          <w:rFonts w:ascii="Arial" w:hAnsi="Arial" w:cs="Arial"/>
          <w:sz w:val="24"/>
          <w:szCs w:val="24"/>
        </w:rPr>
        <w:t>v</w:t>
      </w:r>
      <w:r w:rsidRPr="008B5AA5">
        <w:rPr>
          <w:rFonts w:ascii="Arial" w:hAnsi="Arial" w:cs="Arial"/>
          <w:sz w:val="24"/>
          <w:szCs w:val="24"/>
        </w:rPr>
        <w:t>ersion] [</w:t>
      </w:r>
      <w:r>
        <w:rPr>
          <w:rFonts w:ascii="Arial" w:hAnsi="Arial" w:cs="Arial"/>
          <w:sz w:val="24"/>
          <w:szCs w:val="24"/>
        </w:rPr>
        <w:t>d</w:t>
      </w:r>
      <w:r w:rsidRPr="008B5AA5">
        <w:rPr>
          <w:rFonts w:ascii="Arial" w:hAnsi="Arial" w:cs="Arial"/>
          <w:sz w:val="24"/>
          <w:szCs w:val="24"/>
        </w:rPr>
        <w:t>ate] [</w:t>
      </w:r>
      <w:r>
        <w:rPr>
          <w:rFonts w:ascii="Arial" w:hAnsi="Arial" w:cs="Arial"/>
          <w:sz w:val="24"/>
          <w:szCs w:val="24"/>
        </w:rPr>
        <w:t>a</w:t>
      </w:r>
      <w:r w:rsidRPr="008B5AA5">
        <w:rPr>
          <w:rFonts w:ascii="Arial" w:hAnsi="Arial" w:cs="Arial"/>
          <w:sz w:val="24"/>
          <w:szCs w:val="24"/>
        </w:rPr>
        <w:t xml:space="preserve">vailable </w:t>
      </w:r>
      <w:r>
        <w:rPr>
          <w:rFonts w:ascii="Arial" w:hAnsi="Arial" w:cs="Arial"/>
          <w:sz w:val="24"/>
          <w:szCs w:val="24"/>
        </w:rPr>
        <w:t>o</w:t>
      </w:r>
      <w:r w:rsidRPr="008B5AA5">
        <w:rPr>
          <w:rFonts w:ascii="Arial" w:hAnsi="Arial" w:cs="Arial"/>
          <w:sz w:val="24"/>
          <w:szCs w:val="24"/>
        </w:rPr>
        <w:t>nline at:]</w:t>
      </w:r>
      <w:r w:rsidR="00FB7C60" w:rsidRPr="00BC1EAD">
        <w:rPr>
          <w:rFonts w:ascii="Arial" w:hAnsi="Arial" w:cs="Arial"/>
          <w:b/>
          <w:sz w:val="24"/>
          <w:szCs w:val="24"/>
        </w:rPr>
        <w:t>]</w:t>
      </w:r>
      <w:r w:rsidRPr="008B5AA5">
        <w:rPr>
          <w:rFonts w:ascii="Arial" w:hAnsi="Arial" w:cs="Arial"/>
          <w:sz w:val="24"/>
          <w:szCs w:val="24"/>
        </w:rPr>
        <w:t xml:space="preserve"> </w:t>
      </w:r>
    </w:p>
    <w:p w14:paraId="1D27E080" w14:textId="080DBA64" w:rsidR="00BA65AB" w:rsidRDefault="00BD11A5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[O</w:t>
      </w:r>
      <w:r w:rsidR="00BA65AB" w:rsidRPr="00AA20E4">
        <w:rPr>
          <w:rFonts w:ascii="Arial" w:hAnsi="Arial" w:cs="Arial"/>
          <w:b/>
          <w:sz w:val="24"/>
          <w:szCs w:val="24"/>
          <w:highlight w:val="yellow"/>
        </w:rPr>
        <w:t xml:space="preserve">r </w:t>
      </w:r>
      <w:r w:rsidR="00034C1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BA65AB" w:rsidRPr="008B5AA5">
        <w:rPr>
          <w:rFonts w:ascii="Arial" w:hAnsi="Arial" w:cs="Arial"/>
          <w:sz w:val="24"/>
          <w:szCs w:val="24"/>
        </w:rPr>
        <w:t xml:space="preserve">[Appended at Call-Off Schedule </w:t>
      </w:r>
      <w:r w:rsidR="00BA65AB" w:rsidRPr="00187D70">
        <w:rPr>
          <w:rFonts w:ascii="Arial" w:hAnsi="Arial" w:cs="Arial"/>
          <w:sz w:val="24"/>
          <w:szCs w:val="24"/>
          <w:highlight w:val="yellow"/>
        </w:rPr>
        <w:t>X</w:t>
      </w:r>
      <w:r w:rsidR="00BA65AB" w:rsidRPr="008B5AA5">
        <w:rPr>
          <w:rFonts w:ascii="Arial" w:hAnsi="Arial" w:cs="Arial"/>
          <w:sz w:val="24"/>
          <w:szCs w:val="24"/>
        </w:rPr>
        <w:t>]]</w:t>
      </w:r>
    </w:p>
    <w:p w14:paraId="1DDC5130" w14:textId="77777777" w:rsidR="00BA65AB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306BF99" w14:textId="77777777" w:rsidR="00FC69AF" w:rsidRPr="00187D70" w:rsidRDefault="00FC69AF" w:rsidP="00FC69AF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INFORMATION SECURITY MANAGEMENT SYSTEM (ISMS)</w:t>
      </w:r>
    </w:p>
    <w:p w14:paraId="6EB130F5" w14:textId="3E0C7480" w:rsidR="00BA1858" w:rsidRDefault="00FC69AF" w:rsidP="00FC69A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sz w:val="24"/>
          <w:szCs w:val="24"/>
          <w:highlight w:val="green"/>
        </w:rPr>
        <w:t>[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>uidance</w:t>
      </w:r>
      <w:r w:rsidRPr="00187D70">
        <w:rPr>
          <w:rFonts w:ascii="Arial" w:hAnsi="Arial" w:cs="Arial"/>
          <w:sz w:val="24"/>
          <w:szCs w:val="24"/>
          <w:highlight w:val="green"/>
        </w:rPr>
        <w:t>:</w:t>
      </w:r>
      <w:r w:rsidRPr="00925671">
        <w:rPr>
          <w:rFonts w:ascii="Arial" w:hAnsi="Arial" w:cs="Arial"/>
          <w:sz w:val="24"/>
          <w:szCs w:val="24"/>
        </w:rPr>
        <w:t xml:space="preserve"> Review Call-</w:t>
      </w:r>
      <w:r w:rsidR="007129C4">
        <w:rPr>
          <w:rFonts w:ascii="Arial" w:hAnsi="Arial" w:cs="Arial"/>
          <w:sz w:val="24"/>
          <w:szCs w:val="24"/>
        </w:rPr>
        <w:t>O</w:t>
      </w:r>
      <w:r w:rsidRPr="00925671">
        <w:rPr>
          <w:rFonts w:ascii="Arial" w:hAnsi="Arial" w:cs="Arial"/>
          <w:sz w:val="24"/>
          <w:szCs w:val="24"/>
        </w:rPr>
        <w:t xml:space="preserve">ff Schedule </w:t>
      </w:r>
      <w:r>
        <w:rPr>
          <w:rFonts w:ascii="Arial" w:hAnsi="Arial" w:cs="Arial"/>
          <w:sz w:val="24"/>
          <w:szCs w:val="24"/>
        </w:rPr>
        <w:t>9 (Security)</w:t>
      </w:r>
      <w:r w:rsidR="00841C32">
        <w:rPr>
          <w:rFonts w:ascii="Arial" w:hAnsi="Arial" w:cs="Arial"/>
          <w:sz w:val="24"/>
          <w:szCs w:val="24"/>
        </w:rPr>
        <w:t>. Where Part A (Short Form Security Requirements applies insert ‘Not Applicable’. W</w:t>
      </w:r>
      <w:r w:rsidR="00473C73">
        <w:rPr>
          <w:rFonts w:ascii="Arial" w:hAnsi="Arial" w:cs="Arial"/>
          <w:sz w:val="24"/>
          <w:szCs w:val="24"/>
        </w:rPr>
        <w:t>here</w:t>
      </w:r>
      <w:r w:rsidR="0044149B">
        <w:rPr>
          <w:rFonts w:ascii="Arial" w:hAnsi="Arial" w:cs="Arial"/>
          <w:sz w:val="24"/>
          <w:szCs w:val="24"/>
        </w:rPr>
        <w:t xml:space="preserve"> Part B </w:t>
      </w:r>
      <w:r w:rsidR="0044149B" w:rsidRPr="00A17E40">
        <w:rPr>
          <w:rFonts w:ascii="Arial" w:hAnsi="Arial" w:cs="Arial"/>
          <w:sz w:val="24"/>
          <w:szCs w:val="24"/>
        </w:rPr>
        <w:t>(Long Form Security Requirements</w:t>
      </w:r>
      <w:r w:rsidR="0044149B" w:rsidRPr="00FB72F6">
        <w:rPr>
          <w:rFonts w:ascii="Arial" w:hAnsi="Arial" w:cs="Arial"/>
          <w:sz w:val="24"/>
          <w:szCs w:val="24"/>
        </w:rPr>
        <w:t>)</w:t>
      </w:r>
      <w:r w:rsidR="00473C73">
        <w:rPr>
          <w:rFonts w:ascii="Arial" w:hAnsi="Arial" w:cs="Arial"/>
          <w:sz w:val="24"/>
          <w:szCs w:val="24"/>
        </w:rPr>
        <w:t xml:space="preserve"> appl</w:t>
      </w:r>
      <w:r w:rsidR="00896DC7">
        <w:rPr>
          <w:rFonts w:ascii="Arial" w:hAnsi="Arial" w:cs="Arial"/>
          <w:sz w:val="24"/>
          <w:szCs w:val="24"/>
        </w:rPr>
        <w:t>i</w:t>
      </w:r>
      <w:r w:rsidR="00841C32">
        <w:rPr>
          <w:rFonts w:ascii="Arial" w:hAnsi="Arial" w:cs="Arial"/>
          <w:sz w:val="24"/>
          <w:szCs w:val="24"/>
        </w:rPr>
        <w:t>es insert to indicate where required ISMS is bespoke</w:t>
      </w:r>
      <w:r w:rsidRPr="00925671">
        <w:rPr>
          <w:rFonts w:ascii="Arial" w:hAnsi="Arial" w:cs="Arial"/>
          <w:sz w:val="24"/>
          <w:szCs w:val="24"/>
        </w:rPr>
        <w:t>]</w:t>
      </w:r>
    </w:p>
    <w:p w14:paraId="2CECBF43" w14:textId="16F8B605" w:rsidR="00FC69AF" w:rsidRPr="009F273E" w:rsidRDefault="00FC69AF" w:rsidP="00FC69A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="00100D91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Not Applicable] </w:t>
      </w:r>
    </w:p>
    <w:p w14:paraId="11723A38" w14:textId="6C095E2B" w:rsidR="00FC69AF" w:rsidRDefault="00FC69AF" w:rsidP="00FC69A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FB72F6">
        <w:rPr>
          <w:rFonts w:ascii="Arial" w:hAnsi="Arial" w:cs="Arial"/>
          <w:b/>
          <w:sz w:val="24"/>
          <w:szCs w:val="24"/>
          <w:highlight w:val="yellow"/>
        </w:rPr>
        <w:t>Or</w:t>
      </w:r>
      <w:r w:rsidRPr="00FB72F6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034C1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hAnsi="Arial" w:cs="Arial"/>
          <w:sz w:val="24"/>
          <w:szCs w:val="24"/>
        </w:rPr>
        <w:t>In accordance with Call-O</w:t>
      </w:r>
      <w:r w:rsidRPr="00925671">
        <w:rPr>
          <w:rFonts w:ascii="Arial" w:hAnsi="Arial" w:cs="Arial"/>
          <w:sz w:val="24"/>
          <w:szCs w:val="24"/>
        </w:rPr>
        <w:t xml:space="preserve">ff Schedule </w:t>
      </w:r>
      <w:r>
        <w:rPr>
          <w:rFonts w:ascii="Arial" w:hAnsi="Arial" w:cs="Arial"/>
          <w:sz w:val="24"/>
          <w:szCs w:val="24"/>
        </w:rPr>
        <w:t>9</w:t>
      </w:r>
      <w:r w:rsidR="0044149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(Security)</w:t>
      </w:r>
      <w:r w:rsidR="0044149B">
        <w:rPr>
          <w:rFonts w:ascii="Arial" w:hAnsi="Arial" w:cs="Arial"/>
          <w:sz w:val="24"/>
          <w:szCs w:val="24"/>
        </w:rPr>
        <w:t xml:space="preserve"> Part B </w:t>
      </w:r>
      <w:r w:rsidR="0044149B" w:rsidRPr="00A17E40">
        <w:rPr>
          <w:rFonts w:ascii="Arial" w:hAnsi="Arial" w:cs="Arial"/>
          <w:sz w:val="24"/>
          <w:szCs w:val="24"/>
        </w:rPr>
        <w:t>(Long Form Security Requirements</w:t>
      </w:r>
      <w:r w:rsidR="0044149B" w:rsidRPr="00FB72F6">
        <w:rPr>
          <w:rFonts w:ascii="Arial" w:hAnsi="Arial" w:cs="Arial"/>
          <w:sz w:val="24"/>
          <w:szCs w:val="24"/>
        </w:rPr>
        <w:t>)</w:t>
      </w:r>
      <w:r w:rsidR="0044149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the Buyer </w:t>
      </w:r>
      <w:r w:rsidR="00896DC7">
        <w:rPr>
          <w:rFonts w:ascii="Arial" w:hAnsi="Arial" w:cs="Arial"/>
          <w:sz w:val="24"/>
          <w:szCs w:val="24"/>
        </w:rPr>
        <w:t xml:space="preserve">requires an ISMS but </w:t>
      </w:r>
      <w:r>
        <w:rPr>
          <w:rFonts w:ascii="Arial" w:hAnsi="Arial" w:cs="Arial"/>
          <w:sz w:val="24"/>
          <w:szCs w:val="24"/>
        </w:rPr>
        <w:t xml:space="preserve">does not require a bespoke </w:t>
      </w:r>
      <w:r w:rsidR="00896DC7">
        <w:rPr>
          <w:rFonts w:ascii="Arial" w:hAnsi="Arial" w:cs="Arial"/>
          <w:sz w:val="24"/>
          <w:szCs w:val="24"/>
        </w:rPr>
        <w:t>ISMS</w:t>
      </w:r>
      <w:r>
        <w:rPr>
          <w:rFonts w:ascii="Arial" w:hAnsi="Arial" w:cs="Arial"/>
          <w:sz w:val="24"/>
          <w:szCs w:val="24"/>
        </w:rPr>
        <w:t xml:space="preserve">.] </w:t>
      </w:r>
    </w:p>
    <w:p w14:paraId="7EF8DC5A" w14:textId="26E8D6E6" w:rsidR="00FC69AF" w:rsidRDefault="00FC69AF" w:rsidP="00187D70">
      <w:pPr>
        <w:spacing w:after="2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FB72F6">
        <w:rPr>
          <w:rFonts w:ascii="Arial" w:hAnsi="Arial" w:cs="Arial"/>
          <w:b/>
          <w:sz w:val="24"/>
          <w:szCs w:val="24"/>
          <w:highlight w:val="yellow"/>
        </w:rPr>
        <w:t>Or</w:t>
      </w:r>
      <w:r w:rsidRPr="00FB72F6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034C1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hAnsi="Arial" w:cs="Arial"/>
          <w:sz w:val="24"/>
          <w:szCs w:val="24"/>
        </w:rPr>
        <w:t>In accordance with Call-O</w:t>
      </w:r>
      <w:r w:rsidRPr="00925671">
        <w:rPr>
          <w:rFonts w:ascii="Arial" w:hAnsi="Arial" w:cs="Arial"/>
          <w:sz w:val="24"/>
          <w:szCs w:val="24"/>
        </w:rPr>
        <w:t xml:space="preserve">ff Schedule </w:t>
      </w:r>
      <w:r>
        <w:rPr>
          <w:rFonts w:ascii="Arial" w:hAnsi="Arial" w:cs="Arial"/>
          <w:sz w:val="24"/>
          <w:szCs w:val="24"/>
        </w:rPr>
        <w:t>9</w:t>
      </w:r>
      <w:r w:rsidR="0044149B">
        <w:rPr>
          <w:rFonts w:ascii="Arial" w:hAnsi="Arial" w:cs="Arial"/>
          <w:sz w:val="24"/>
          <w:szCs w:val="24"/>
        </w:rPr>
        <w:t xml:space="preserve"> (Security) Part B </w:t>
      </w:r>
      <w:r w:rsidR="0044149B" w:rsidRPr="00A17E40">
        <w:rPr>
          <w:rFonts w:ascii="Arial" w:hAnsi="Arial" w:cs="Arial"/>
          <w:sz w:val="24"/>
          <w:szCs w:val="24"/>
        </w:rPr>
        <w:t>(Long Form Security Requirements</w:t>
      </w:r>
      <w:r w:rsidR="0044149B" w:rsidRPr="00FB72F6">
        <w:rPr>
          <w:rFonts w:ascii="Arial" w:hAnsi="Arial" w:cs="Arial"/>
          <w:sz w:val="24"/>
          <w:szCs w:val="24"/>
        </w:rPr>
        <w:t>)</w:t>
      </w:r>
      <w:r w:rsidR="0044149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the Buyer requires a bespoke </w:t>
      </w:r>
      <w:r w:rsidR="00896DC7">
        <w:rPr>
          <w:rFonts w:ascii="Arial" w:hAnsi="Arial" w:cs="Arial"/>
          <w:sz w:val="24"/>
          <w:szCs w:val="24"/>
        </w:rPr>
        <w:t>ISMS</w:t>
      </w:r>
      <w:r>
        <w:rPr>
          <w:rFonts w:ascii="Arial" w:hAnsi="Arial" w:cs="Arial"/>
          <w:sz w:val="24"/>
          <w:szCs w:val="24"/>
        </w:rPr>
        <w:t xml:space="preserve">.] </w:t>
      </w:r>
    </w:p>
    <w:p w14:paraId="0A2FC2A8" w14:textId="77777777" w:rsidR="003B7D94" w:rsidRPr="00187D70" w:rsidRDefault="003B7D94" w:rsidP="003B7D9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CLUSTERING</w:t>
      </w:r>
    </w:p>
    <w:p w14:paraId="1EB01CB8" w14:textId="47BEF526" w:rsidR="00BA1858" w:rsidRDefault="003B7D94" w:rsidP="003B7D9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[Buyer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187D70">
        <w:rPr>
          <w:rFonts w:ascii="Arial" w:hAnsi="Arial" w:cs="Arial"/>
          <w:sz w:val="24"/>
          <w:szCs w:val="24"/>
          <w:highlight w:val="green"/>
        </w:rPr>
        <w:t>:</w:t>
      </w:r>
      <w:r>
        <w:rPr>
          <w:rFonts w:ascii="Arial" w:hAnsi="Arial" w:cs="Arial"/>
          <w:sz w:val="24"/>
          <w:szCs w:val="24"/>
        </w:rPr>
        <w:t xml:space="preserve"> Review Call-</w:t>
      </w:r>
      <w:r w:rsidR="007129C4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ff Schedule 12 (Clustering)]</w:t>
      </w:r>
    </w:p>
    <w:p w14:paraId="1512F377" w14:textId="77777777" w:rsidR="003B7D94" w:rsidRDefault="003B7D94" w:rsidP="003B7D9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FB72F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Not Applicable] </w:t>
      </w:r>
    </w:p>
    <w:p w14:paraId="1312D255" w14:textId="654A801B" w:rsidR="003B7D94" w:rsidRPr="002F3AD9" w:rsidRDefault="00BA1858" w:rsidP="003B7D9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</w:t>
      </w:r>
      <w:r w:rsidR="003B7D94" w:rsidRPr="00FB72F6">
        <w:rPr>
          <w:rFonts w:ascii="Arial" w:hAnsi="Arial" w:cs="Arial"/>
          <w:b/>
          <w:sz w:val="24"/>
          <w:szCs w:val="24"/>
          <w:highlight w:val="yellow"/>
        </w:rPr>
        <w:t>Or Insert</w:t>
      </w:r>
      <w:r w:rsidR="003B7D94" w:rsidRPr="002F3AD9">
        <w:rPr>
          <w:rFonts w:ascii="Arial" w:hAnsi="Arial" w:cs="Arial"/>
          <w:sz w:val="24"/>
          <w:szCs w:val="24"/>
        </w:rPr>
        <w:t xml:space="preserve"> Deliverables shall also be provided for the benefit of the following Cluster Members:</w:t>
      </w:r>
    </w:p>
    <w:p w14:paraId="1A57A937" w14:textId="76216DA9" w:rsidR="003B7D94" w:rsidRPr="00187D70" w:rsidRDefault="003B7D94" w:rsidP="00FC69A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2F3AD9">
        <w:rPr>
          <w:rFonts w:ascii="Arial" w:hAnsi="Arial" w:cs="Arial"/>
          <w:sz w:val="24"/>
          <w:szCs w:val="24"/>
        </w:rPr>
        <w:t>[Name of Customer Member 1] [Services to be provided] [Duration] [Special Terms]</w:t>
      </w:r>
      <w:r w:rsidRPr="002F3AD9">
        <w:rPr>
          <w:rFonts w:ascii="Arial" w:hAnsi="Arial" w:cs="Arial"/>
          <w:sz w:val="24"/>
          <w:szCs w:val="24"/>
        </w:rPr>
        <w:br/>
        <w:t>[Name of Customer Member 2] [Services to be provided] [Duration] [Special Terms]</w:t>
      </w:r>
      <w:r w:rsidR="00BA1858">
        <w:rPr>
          <w:rFonts w:ascii="Arial" w:hAnsi="Arial" w:cs="Arial"/>
          <w:sz w:val="24"/>
          <w:szCs w:val="24"/>
        </w:rPr>
        <w:t>]</w:t>
      </w:r>
    </w:p>
    <w:p w14:paraId="30035063" w14:textId="77777777" w:rsidR="003B7D94" w:rsidRDefault="003B7D94" w:rsidP="00FC69AF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10E297D0" w14:textId="675F8C7B" w:rsidR="00FC69AF" w:rsidRPr="00FC0FC7" w:rsidRDefault="00FC69AF" w:rsidP="00FC69AF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C0FC7">
        <w:rPr>
          <w:rFonts w:ascii="Arial" w:hAnsi="Arial" w:cs="Arial"/>
          <w:b/>
          <w:sz w:val="24"/>
          <w:szCs w:val="24"/>
        </w:rPr>
        <w:t xml:space="preserve">SERVICE </w:t>
      </w:r>
      <w:r w:rsidR="00AA05FC" w:rsidRPr="00187D70">
        <w:rPr>
          <w:rFonts w:ascii="Arial" w:hAnsi="Arial" w:cs="Arial"/>
          <w:b/>
          <w:sz w:val="24"/>
          <w:szCs w:val="24"/>
        </w:rPr>
        <w:t xml:space="preserve">LEVELS AND SERVICE </w:t>
      </w:r>
      <w:r w:rsidRPr="00FC0FC7">
        <w:rPr>
          <w:rFonts w:ascii="Arial" w:hAnsi="Arial" w:cs="Arial"/>
          <w:b/>
          <w:sz w:val="24"/>
          <w:szCs w:val="24"/>
        </w:rPr>
        <w:t>CREDITS</w:t>
      </w:r>
    </w:p>
    <w:p w14:paraId="70068EDC" w14:textId="03CF90FE" w:rsidR="00D032D4" w:rsidRPr="00187D70" w:rsidRDefault="00D032D4" w:rsidP="00D032D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[Buyer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FB0E97">
        <w:rPr>
          <w:rFonts w:ascii="Arial" w:hAnsi="Arial" w:cs="Arial"/>
          <w:sz w:val="24"/>
          <w:szCs w:val="24"/>
        </w:rPr>
        <w:t>: Review Call-Off Schedule 14 (Service Levels)</w:t>
      </w:r>
      <w:r w:rsidR="00AA05FC" w:rsidRPr="00187D70">
        <w:rPr>
          <w:rFonts w:ascii="Arial" w:hAnsi="Arial" w:cs="Arial"/>
          <w:sz w:val="24"/>
          <w:szCs w:val="24"/>
        </w:rPr>
        <w:t>; where Call-Off Schedule 14 Part B has been selected, review the Service Maintenance Levels</w:t>
      </w:r>
      <w:r w:rsidRPr="00FC0FC7">
        <w:rPr>
          <w:rFonts w:ascii="Arial" w:hAnsi="Arial" w:cs="Arial"/>
          <w:sz w:val="24"/>
          <w:szCs w:val="24"/>
        </w:rPr>
        <w:t>]</w:t>
      </w:r>
    </w:p>
    <w:p w14:paraId="0620AE51" w14:textId="77777777" w:rsidR="00A7230C" w:rsidRDefault="00A7230C" w:rsidP="00D032D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2ECC1EA9" w14:textId="77777777" w:rsidR="00A7230C" w:rsidRDefault="00A7230C" w:rsidP="00D032D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5FE6CD71" w14:textId="079F40B2" w:rsidR="00FC69AF" w:rsidRPr="00FB0E97" w:rsidRDefault="00FC69AF" w:rsidP="00D032D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lastRenderedPageBreak/>
        <w:t>[</w:t>
      </w:r>
      <w:r w:rsidRPr="00FC0FC7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FC0FC7">
        <w:rPr>
          <w:rFonts w:ascii="Arial" w:hAnsi="Arial" w:cs="Arial"/>
          <w:sz w:val="24"/>
          <w:szCs w:val="24"/>
        </w:rPr>
        <w:t xml:space="preserve"> Not applicable</w:t>
      </w:r>
      <w:r w:rsidRPr="00FB0E97">
        <w:rPr>
          <w:rFonts w:ascii="Arial" w:hAnsi="Arial" w:cs="Arial"/>
          <w:sz w:val="24"/>
          <w:szCs w:val="24"/>
        </w:rPr>
        <w:t>]</w:t>
      </w:r>
    </w:p>
    <w:p w14:paraId="346461CF" w14:textId="097AD93E" w:rsidR="00FC69AF" w:rsidRPr="00FC0FC7" w:rsidRDefault="00FC69AF" w:rsidP="00FC69A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B0E97">
        <w:rPr>
          <w:rFonts w:ascii="Arial" w:hAnsi="Arial" w:cs="Arial"/>
          <w:sz w:val="24"/>
          <w:szCs w:val="24"/>
        </w:rPr>
        <w:t>[</w:t>
      </w:r>
      <w:r w:rsidR="00BA1858" w:rsidRPr="00FB0E97">
        <w:rPr>
          <w:rFonts w:ascii="Arial" w:hAnsi="Arial" w:cs="Arial"/>
          <w:b/>
          <w:sz w:val="24"/>
          <w:szCs w:val="24"/>
          <w:highlight w:val="yellow"/>
        </w:rPr>
        <w:t>O</w:t>
      </w:r>
      <w:r w:rsidRPr="00FB0E97">
        <w:rPr>
          <w:rFonts w:ascii="Arial" w:hAnsi="Arial" w:cs="Arial"/>
          <w:b/>
          <w:sz w:val="24"/>
          <w:szCs w:val="24"/>
          <w:highlight w:val="yellow"/>
        </w:rPr>
        <w:t xml:space="preserve">r </w:t>
      </w:r>
      <w:r w:rsidR="00BA1858" w:rsidRPr="00FB0E97">
        <w:rPr>
          <w:rFonts w:ascii="Arial" w:hAnsi="Arial" w:cs="Arial"/>
          <w:b/>
          <w:sz w:val="24"/>
          <w:szCs w:val="24"/>
          <w:highlight w:val="yellow"/>
        </w:rPr>
        <w:t>I</w:t>
      </w:r>
      <w:r w:rsidRPr="00FB0E97">
        <w:rPr>
          <w:rFonts w:ascii="Arial" w:hAnsi="Arial" w:cs="Arial"/>
          <w:b/>
          <w:sz w:val="24"/>
          <w:szCs w:val="24"/>
          <w:highlight w:val="yellow"/>
        </w:rPr>
        <w:t>nsert</w:t>
      </w:r>
      <w:r w:rsidRPr="00FB0E97">
        <w:rPr>
          <w:rFonts w:ascii="Arial" w:hAnsi="Arial" w:cs="Arial"/>
          <w:sz w:val="24"/>
          <w:szCs w:val="24"/>
        </w:rPr>
        <w:t xml:space="preserve"> Service Credits will accrue in accordance with Call-Off Schedule 14</w:t>
      </w:r>
      <w:r w:rsidR="001B61EF" w:rsidRPr="00FB0E97">
        <w:rPr>
          <w:rFonts w:ascii="Arial" w:hAnsi="Arial" w:cs="Arial"/>
          <w:sz w:val="24"/>
          <w:szCs w:val="24"/>
        </w:rPr>
        <w:t xml:space="preserve"> Part A</w:t>
      </w:r>
      <w:r w:rsidRPr="00FB0E97">
        <w:rPr>
          <w:rFonts w:ascii="Arial" w:hAnsi="Arial" w:cs="Arial"/>
          <w:sz w:val="24"/>
          <w:szCs w:val="24"/>
        </w:rPr>
        <w:t xml:space="preserve"> (</w:t>
      </w:r>
      <w:r w:rsidR="001D3697" w:rsidRPr="00187D70">
        <w:rPr>
          <w:rFonts w:ascii="Arial" w:hAnsi="Arial" w:cs="Arial"/>
          <w:sz w:val="24"/>
          <w:szCs w:val="24"/>
        </w:rPr>
        <w:t xml:space="preserve">Short Form </w:t>
      </w:r>
      <w:r w:rsidRPr="00FC0FC7">
        <w:rPr>
          <w:rFonts w:ascii="Arial" w:hAnsi="Arial" w:cs="Arial"/>
          <w:sz w:val="24"/>
          <w:szCs w:val="24"/>
        </w:rPr>
        <w:t>Service Levels</w:t>
      </w:r>
      <w:r w:rsidR="001D3697" w:rsidRPr="00187D70">
        <w:rPr>
          <w:rFonts w:ascii="Arial" w:hAnsi="Arial" w:cs="Arial"/>
          <w:sz w:val="24"/>
          <w:szCs w:val="24"/>
        </w:rPr>
        <w:t xml:space="preserve"> and Service Credits</w:t>
      </w:r>
      <w:r w:rsidRPr="00FC0FC7">
        <w:rPr>
          <w:rFonts w:ascii="Arial" w:hAnsi="Arial" w:cs="Arial"/>
          <w:sz w:val="24"/>
          <w:szCs w:val="24"/>
        </w:rPr>
        <w:t>)</w:t>
      </w:r>
      <w:r w:rsidR="004C72ED" w:rsidRPr="00187D70">
        <w:rPr>
          <w:rFonts w:ascii="Arial" w:hAnsi="Arial" w:cs="Arial"/>
          <w:sz w:val="24"/>
          <w:szCs w:val="24"/>
        </w:rPr>
        <w:t>]</w:t>
      </w:r>
      <w:r w:rsidRPr="00FC0FC7">
        <w:rPr>
          <w:rFonts w:ascii="Arial" w:hAnsi="Arial" w:cs="Arial"/>
          <w:sz w:val="24"/>
          <w:szCs w:val="24"/>
        </w:rPr>
        <w:t xml:space="preserve"> </w:t>
      </w:r>
    </w:p>
    <w:p w14:paraId="3DE0FEC1" w14:textId="48ECE01D" w:rsidR="00AA05FC" w:rsidRPr="00187D70" w:rsidRDefault="001B61EF" w:rsidP="00FC69A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B0E97">
        <w:rPr>
          <w:rFonts w:ascii="Arial" w:hAnsi="Arial" w:cs="Arial"/>
          <w:sz w:val="24"/>
          <w:szCs w:val="24"/>
        </w:rPr>
        <w:t>[</w:t>
      </w:r>
      <w:r w:rsidRPr="00FB0E97">
        <w:rPr>
          <w:rFonts w:ascii="Arial" w:hAnsi="Arial" w:cs="Arial"/>
          <w:b/>
          <w:sz w:val="24"/>
          <w:szCs w:val="24"/>
          <w:highlight w:val="yellow"/>
        </w:rPr>
        <w:t>Or Insert</w:t>
      </w:r>
      <w:r w:rsidRPr="00FB0E97">
        <w:rPr>
          <w:rFonts w:ascii="Arial" w:hAnsi="Arial" w:cs="Arial"/>
          <w:sz w:val="24"/>
          <w:szCs w:val="24"/>
        </w:rPr>
        <w:t xml:space="preserve"> Service Credits will accrue in accordance with Call-Off Schedule 14 Part B (</w:t>
      </w:r>
      <w:r w:rsidR="001D3697" w:rsidRPr="00187D70">
        <w:rPr>
          <w:rFonts w:ascii="Arial" w:hAnsi="Arial" w:cs="Arial"/>
          <w:sz w:val="24"/>
          <w:szCs w:val="24"/>
        </w:rPr>
        <w:t xml:space="preserve">Long Form </w:t>
      </w:r>
      <w:r w:rsidRPr="00FC0FC7">
        <w:rPr>
          <w:rFonts w:ascii="Arial" w:hAnsi="Arial" w:cs="Arial"/>
          <w:sz w:val="24"/>
          <w:szCs w:val="24"/>
        </w:rPr>
        <w:t>Service Levels</w:t>
      </w:r>
      <w:r w:rsidR="001D3697" w:rsidRPr="00187D70">
        <w:rPr>
          <w:rFonts w:ascii="Arial" w:hAnsi="Arial" w:cs="Arial"/>
          <w:sz w:val="24"/>
          <w:szCs w:val="24"/>
        </w:rPr>
        <w:t xml:space="preserve"> and Service Credits</w:t>
      </w:r>
      <w:r w:rsidRPr="00FC0FC7">
        <w:rPr>
          <w:rFonts w:ascii="Arial" w:hAnsi="Arial" w:cs="Arial"/>
          <w:sz w:val="24"/>
          <w:szCs w:val="24"/>
        </w:rPr>
        <w:t>)</w:t>
      </w:r>
      <w:r w:rsidR="004C72ED" w:rsidRPr="00187D70">
        <w:rPr>
          <w:rFonts w:ascii="Arial" w:hAnsi="Arial" w:cs="Arial"/>
          <w:sz w:val="24"/>
          <w:szCs w:val="24"/>
        </w:rPr>
        <w:t>]</w:t>
      </w:r>
    </w:p>
    <w:p w14:paraId="6927596A" w14:textId="6B27A643" w:rsidR="00AA05FC" w:rsidRPr="00187D70" w:rsidRDefault="00AA05FC" w:rsidP="00FC69A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sz w:val="24"/>
          <w:szCs w:val="24"/>
        </w:rPr>
        <w:t xml:space="preserve">The required Service Maintenance Level is </w:t>
      </w:r>
      <w:r w:rsidRPr="00187D70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187D70">
        <w:rPr>
          <w:rFonts w:ascii="Arial" w:hAnsi="Arial" w:cs="Arial"/>
          <w:b/>
          <w:sz w:val="24"/>
          <w:szCs w:val="24"/>
        </w:rPr>
        <w:t xml:space="preserve"> </w:t>
      </w:r>
      <w:r w:rsidRPr="00187D70">
        <w:rPr>
          <w:rFonts w:ascii="Arial" w:hAnsi="Arial" w:cs="Arial"/>
          <w:sz w:val="24"/>
          <w:szCs w:val="24"/>
        </w:rPr>
        <w:t>Level 1/Level 2/Level 3/Level 4]</w:t>
      </w:r>
    </w:p>
    <w:p w14:paraId="0F75DDE0" w14:textId="77777777" w:rsidR="00AA05FC" w:rsidRPr="00FC0FC7" w:rsidRDefault="00AA05FC" w:rsidP="00FC69A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[</w:t>
      </w:r>
      <w:r w:rsidRPr="00187D70">
        <w:rPr>
          <w:rFonts w:ascii="Arial" w:hAnsi="Arial" w:cs="Arial"/>
          <w:b/>
          <w:sz w:val="24"/>
          <w:szCs w:val="24"/>
          <w:highlight w:val="yellow"/>
        </w:rPr>
        <w:t>Or Insert details</w:t>
      </w:r>
      <w:r w:rsidRPr="00FC0FC7">
        <w:rPr>
          <w:rFonts w:ascii="Arial" w:hAnsi="Arial" w:cs="Arial"/>
          <w:sz w:val="24"/>
          <w:szCs w:val="24"/>
        </w:rPr>
        <w:t xml:space="preserve"> [Document name] [version] [date] [available online at:]</w:t>
      </w:r>
    </w:p>
    <w:p w14:paraId="57B2A88A" w14:textId="77777777" w:rsidR="00851EF4" w:rsidRDefault="00851EF4" w:rsidP="00FC69AF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  <w:highlight w:val="green"/>
        </w:rPr>
      </w:pPr>
    </w:p>
    <w:p w14:paraId="7BD3635E" w14:textId="28CD7BDA" w:rsidR="001B61EF" w:rsidRPr="00FB0E97" w:rsidRDefault="00851EF4" w:rsidP="00A7230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[Buyer </w:t>
      </w:r>
      <w:r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FB0E97">
        <w:rPr>
          <w:rFonts w:ascii="Arial" w:hAnsi="Arial" w:cs="Arial"/>
          <w:sz w:val="24"/>
          <w:szCs w:val="24"/>
        </w:rPr>
        <w:t>: Review Call-Off Schedule 14 (Service Levels)</w:t>
      </w:r>
      <w:r w:rsidRPr="00187D70">
        <w:rPr>
          <w:rFonts w:ascii="Arial" w:hAnsi="Arial" w:cs="Arial"/>
          <w:sz w:val="24"/>
          <w:szCs w:val="24"/>
        </w:rPr>
        <w:t>;</w:t>
      </w:r>
      <w:r>
        <w:rPr>
          <w:rFonts w:ascii="Arial" w:hAnsi="Arial" w:cs="Arial"/>
          <w:sz w:val="24"/>
          <w:szCs w:val="24"/>
        </w:rPr>
        <w:t xml:space="preserve"> Service Credit Cap definition</w:t>
      </w:r>
      <w:r w:rsidRPr="00FC0FC7">
        <w:rPr>
          <w:rFonts w:ascii="Arial" w:hAnsi="Arial" w:cs="Arial"/>
          <w:sz w:val="24"/>
          <w:szCs w:val="24"/>
        </w:rPr>
        <w:t>]</w:t>
      </w:r>
    </w:p>
    <w:p w14:paraId="7A0D5A59" w14:textId="1D119D0C" w:rsidR="004C72ED" w:rsidRPr="00187D70" w:rsidRDefault="00FC69AF" w:rsidP="00187D70">
      <w:pPr>
        <w:tabs>
          <w:tab w:val="left" w:pos="2257"/>
          <w:tab w:val="left" w:pos="4940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B0E97">
        <w:rPr>
          <w:rFonts w:ascii="Arial" w:hAnsi="Arial" w:cs="Arial"/>
          <w:sz w:val="24"/>
          <w:szCs w:val="24"/>
        </w:rPr>
        <w:t xml:space="preserve">The Service Credit Cap is: </w:t>
      </w:r>
      <w:r w:rsidRPr="00187D70">
        <w:rPr>
          <w:rFonts w:ascii="Arial" w:hAnsi="Arial" w:cs="Arial"/>
          <w:b/>
          <w:sz w:val="24"/>
          <w:szCs w:val="24"/>
        </w:rPr>
        <w:t>[</w:t>
      </w:r>
      <w:r w:rsidR="004C72ED" w:rsidRPr="00187D70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4C72ED" w:rsidRPr="00187D70">
        <w:rPr>
          <w:rFonts w:ascii="Arial" w:hAnsi="Arial" w:cs="Arial"/>
          <w:b/>
          <w:sz w:val="24"/>
          <w:szCs w:val="24"/>
        </w:rPr>
        <w:t xml:space="preserve"> </w:t>
      </w:r>
      <w:r w:rsidR="004C72ED" w:rsidRPr="00187D70">
        <w:rPr>
          <w:rFonts w:ascii="Arial" w:hAnsi="Arial" w:cs="Arial"/>
          <w:sz w:val="24"/>
          <w:szCs w:val="24"/>
        </w:rPr>
        <w:t>in accordance with Call-Off Schedule 14 (Service Levels)</w:t>
      </w:r>
    </w:p>
    <w:p w14:paraId="0A092269" w14:textId="3EAF9ABE" w:rsidR="00FC69AF" w:rsidRPr="00FB0E97" w:rsidRDefault="004C72ED" w:rsidP="00187D70">
      <w:pPr>
        <w:tabs>
          <w:tab w:val="left" w:pos="2257"/>
          <w:tab w:val="left" w:pos="4940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[</w:t>
      </w:r>
      <w:r w:rsidRPr="00187D70">
        <w:rPr>
          <w:rFonts w:ascii="Arial" w:hAnsi="Arial" w:cs="Arial"/>
          <w:b/>
          <w:sz w:val="24"/>
          <w:szCs w:val="24"/>
          <w:highlight w:val="yellow"/>
        </w:rPr>
        <w:t xml:space="preserve">Or </w:t>
      </w:r>
      <w:r w:rsidR="00FC69AF" w:rsidRPr="00FC0FC7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FC69AF" w:rsidRPr="00187D70">
        <w:rPr>
          <w:rFonts w:ascii="Arial" w:hAnsi="Arial" w:cs="Arial"/>
          <w:b/>
          <w:sz w:val="24"/>
          <w:szCs w:val="24"/>
        </w:rPr>
        <w:t xml:space="preserve"> </w:t>
      </w:r>
      <w:r w:rsidR="00FC69AF" w:rsidRPr="00FC0FC7">
        <w:rPr>
          <w:rFonts w:ascii="Arial" w:hAnsi="Arial" w:cs="Arial"/>
          <w:sz w:val="24"/>
          <w:szCs w:val="24"/>
        </w:rPr>
        <w:t>£value]</w:t>
      </w:r>
      <w:r w:rsidR="00100D91" w:rsidRPr="00FC0FC7">
        <w:rPr>
          <w:rFonts w:ascii="Arial" w:hAnsi="Arial" w:cs="Arial"/>
          <w:sz w:val="24"/>
          <w:szCs w:val="24"/>
        </w:rPr>
        <w:tab/>
      </w:r>
    </w:p>
    <w:p w14:paraId="7E513CD7" w14:textId="77777777" w:rsidR="00FB7C60" w:rsidRDefault="00FB7C60" w:rsidP="00FC69A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B861B6F" w14:textId="261D2E87" w:rsidR="00FC69AF" w:rsidRDefault="00FC69AF" w:rsidP="00FC69A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B0E97">
        <w:rPr>
          <w:rFonts w:ascii="Arial" w:hAnsi="Arial" w:cs="Arial"/>
          <w:sz w:val="24"/>
          <w:szCs w:val="24"/>
        </w:rPr>
        <w:t xml:space="preserve">The Service Period is </w:t>
      </w:r>
      <w:r w:rsidRPr="00187D70">
        <w:rPr>
          <w:rFonts w:ascii="Arial" w:hAnsi="Arial" w:cs="Arial"/>
          <w:b/>
          <w:sz w:val="24"/>
          <w:szCs w:val="24"/>
        </w:rPr>
        <w:t>[</w:t>
      </w:r>
      <w:r w:rsidRPr="00FC0FC7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FC0FC7">
        <w:rPr>
          <w:rFonts w:ascii="Arial" w:hAnsi="Arial" w:cs="Arial"/>
          <w:sz w:val="24"/>
          <w:szCs w:val="24"/>
        </w:rPr>
        <w:t xml:space="preserve"> </w:t>
      </w:r>
      <w:r w:rsidR="00841C32">
        <w:rPr>
          <w:rFonts w:ascii="Arial" w:hAnsi="Arial" w:cs="Arial"/>
          <w:sz w:val="24"/>
          <w:szCs w:val="24"/>
        </w:rPr>
        <w:t>[x]</w:t>
      </w:r>
      <w:r w:rsidRPr="00FB0E97">
        <w:rPr>
          <w:rFonts w:ascii="Arial" w:hAnsi="Arial" w:cs="Arial"/>
          <w:sz w:val="24"/>
          <w:szCs w:val="24"/>
        </w:rPr>
        <w:t xml:space="preserve"> Month</w:t>
      </w:r>
      <w:r w:rsidR="00841C32">
        <w:rPr>
          <w:rFonts w:ascii="Arial" w:hAnsi="Arial" w:cs="Arial"/>
          <w:sz w:val="24"/>
          <w:szCs w:val="24"/>
        </w:rPr>
        <w:t>(s)</w:t>
      </w:r>
      <w:r w:rsidRPr="00FB0E97">
        <w:rPr>
          <w:rFonts w:ascii="Arial" w:hAnsi="Arial" w:cs="Arial"/>
          <w:sz w:val="24"/>
          <w:szCs w:val="24"/>
        </w:rPr>
        <w:t>]</w:t>
      </w:r>
    </w:p>
    <w:p w14:paraId="48A9B26D" w14:textId="77777777" w:rsidR="00161378" w:rsidRDefault="00161378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5FE41181" w14:textId="6B329B84" w:rsidR="00FB7C60" w:rsidRPr="00FC0FC7" w:rsidRDefault="00FB7C60" w:rsidP="00FB7C60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PERFORMANCE MONITORING</w:t>
      </w:r>
    </w:p>
    <w:p w14:paraId="4B806884" w14:textId="7A57AD46" w:rsidR="00FB7C60" w:rsidRPr="00187D70" w:rsidRDefault="00FB7C60" w:rsidP="00FB7C60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[Buyer </w:t>
      </w:r>
      <w:r>
        <w:rPr>
          <w:rFonts w:ascii="Arial" w:hAnsi="Arial" w:cs="Arial"/>
          <w:b/>
          <w:sz w:val="24"/>
          <w:szCs w:val="24"/>
          <w:highlight w:val="green"/>
        </w:rPr>
        <w:t>guidance</w:t>
      </w:r>
      <w:r>
        <w:rPr>
          <w:rFonts w:ascii="Arial" w:hAnsi="Arial" w:cs="Arial"/>
          <w:sz w:val="24"/>
          <w:szCs w:val="24"/>
        </w:rPr>
        <w:t xml:space="preserve">: </w:t>
      </w:r>
      <w:r w:rsidRPr="00FB0E97">
        <w:rPr>
          <w:rFonts w:ascii="Arial" w:hAnsi="Arial" w:cs="Arial"/>
          <w:sz w:val="24"/>
          <w:szCs w:val="24"/>
        </w:rPr>
        <w:t>Review Call-Off Schedule 14 (Service Levels)</w:t>
      </w:r>
      <w:r>
        <w:rPr>
          <w:rFonts w:ascii="Arial" w:hAnsi="Arial" w:cs="Arial"/>
          <w:sz w:val="24"/>
          <w:szCs w:val="24"/>
        </w:rPr>
        <w:t xml:space="preserve"> Part C and Annex 1 to Part C</w:t>
      </w:r>
      <w:r w:rsidRPr="00FC0FC7">
        <w:rPr>
          <w:rFonts w:ascii="Arial" w:hAnsi="Arial" w:cs="Arial"/>
          <w:sz w:val="24"/>
          <w:szCs w:val="24"/>
        </w:rPr>
        <w:t>]</w:t>
      </w:r>
    </w:p>
    <w:p w14:paraId="0C7C0E28" w14:textId="4B8AAEA3" w:rsidR="00FB7C60" w:rsidRDefault="00FB7C60" w:rsidP="00FB7C60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Additional performance monitoring required:</w:t>
      </w:r>
    </w:p>
    <w:p w14:paraId="0E37C6D0" w14:textId="77777777" w:rsidR="00FB7C60" w:rsidRPr="00BC41BF" w:rsidRDefault="00FB7C60" w:rsidP="00FB7C60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Yes/No/Not Applicable]</w:t>
      </w:r>
    </w:p>
    <w:p w14:paraId="0CD2C879" w14:textId="113C671D" w:rsidR="00FB7C60" w:rsidRDefault="00FB7C60" w:rsidP="00FB7C60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Pr="008B5AA5">
        <w:rPr>
          <w:rFonts w:ascii="Arial" w:hAnsi="Arial" w:cs="Arial"/>
          <w:sz w:val="24"/>
          <w:szCs w:val="24"/>
        </w:rPr>
        <w:t xml:space="preserve">[Document </w:t>
      </w:r>
      <w:r>
        <w:rPr>
          <w:rFonts w:ascii="Arial" w:hAnsi="Arial" w:cs="Arial"/>
          <w:sz w:val="24"/>
          <w:szCs w:val="24"/>
        </w:rPr>
        <w:t>n</w:t>
      </w:r>
      <w:r w:rsidRPr="008B5AA5">
        <w:rPr>
          <w:rFonts w:ascii="Arial" w:hAnsi="Arial" w:cs="Arial"/>
          <w:sz w:val="24"/>
          <w:szCs w:val="24"/>
        </w:rPr>
        <w:t>ame] [</w:t>
      </w:r>
      <w:r>
        <w:rPr>
          <w:rFonts w:ascii="Arial" w:hAnsi="Arial" w:cs="Arial"/>
          <w:sz w:val="24"/>
          <w:szCs w:val="24"/>
        </w:rPr>
        <w:t>v</w:t>
      </w:r>
      <w:r w:rsidRPr="008B5AA5">
        <w:rPr>
          <w:rFonts w:ascii="Arial" w:hAnsi="Arial" w:cs="Arial"/>
          <w:sz w:val="24"/>
          <w:szCs w:val="24"/>
        </w:rPr>
        <w:t>ersion] [</w:t>
      </w:r>
      <w:r>
        <w:rPr>
          <w:rFonts w:ascii="Arial" w:hAnsi="Arial" w:cs="Arial"/>
          <w:sz w:val="24"/>
          <w:szCs w:val="24"/>
        </w:rPr>
        <w:t>d</w:t>
      </w:r>
      <w:r w:rsidRPr="008B5AA5">
        <w:rPr>
          <w:rFonts w:ascii="Arial" w:hAnsi="Arial" w:cs="Arial"/>
          <w:sz w:val="24"/>
          <w:szCs w:val="24"/>
        </w:rPr>
        <w:t>ate] [</w:t>
      </w:r>
      <w:r>
        <w:rPr>
          <w:rFonts w:ascii="Arial" w:hAnsi="Arial" w:cs="Arial"/>
          <w:sz w:val="24"/>
          <w:szCs w:val="24"/>
        </w:rPr>
        <w:t>a</w:t>
      </w:r>
      <w:r w:rsidRPr="008B5AA5">
        <w:rPr>
          <w:rFonts w:ascii="Arial" w:hAnsi="Arial" w:cs="Arial"/>
          <w:sz w:val="24"/>
          <w:szCs w:val="24"/>
        </w:rPr>
        <w:t xml:space="preserve">vailable </w:t>
      </w:r>
      <w:r>
        <w:rPr>
          <w:rFonts w:ascii="Arial" w:hAnsi="Arial" w:cs="Arial"/>
          <w:sz w:val="24"/>
          <w:szCs w:val="24"/>
        </w:rPr>
        <w:t>o</w:t>
      </w:r>
      <w:r w:rsidRPr="008B5AA5">
        <w:rPr>
          <w:rFonts w:ascii="Arial" w:hAnsi="Arial" w:cs="Arial"/>
          <w:sz w:val="24"/>
          <w:szCs w:val="24"/>
        </w:rPr>
        <w:t>nline at:]</w:t>
      </w:r>
      <w:r w:rsidRPr="00BC1EAD">
        <w:rPr>
          <w:rFonts w:ascii="Arial" w:hAnsi="Arial" w:cs="Arial"/>
          <w:b/>
          <w:sz w:val="24"/>
          <w:szCs w:val="24"/>
        </w:rPr>
        <w:t>]</w:t>
      </w:r>
      <w:r w:rsidRPr="008B5AA5">
        <w:rPr>
          <w:rFonts w:ascii="Arial" w:hAnsi="Arial" w:cs="Arial"/>
          <w:sz w:val="24"/>
          <w:szCs w:val="24"/>
        </w:rPr>
        <w:t xml:space="preserve"> </w:t>
      </w:r>
    </w:p>
    <w:p w14:paraId="0D617232" w14:textId="41BD2B8C" w:rsidR="00FB7C60" w:rsidRDefault="00FB7C60" w:rsidP="00FB7C60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[O</w:t>
      </w:r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r </w:t>
      </w:r>
      <w:r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Pr="008B5AA5">
        <w:rPr>
          <w:rFonts w:ascii="Arial" w:hAnsi="Arial" w:cs="Arial"/>
          <w:sz w:val="24"/>
          <w:szCs w:val="24"/>
        </w:rPr>
        <w:t xml:space="preserve">Appended at Call-Off Schedule </w:t>
      </w:r>
      <w:r>
        <w:rPr>
          <w:rFonts w:ascii="Arial" w:hAnsi="Arial" w:cs="Arial"/>
          <w:sz w:val="24"/>
          <w:szCs w:val="24"/>
        </w:rPr>
        <w:t>14 Part C Annex 1</w:t>
      </w:r>
      <w:r w:rsidRPr="008B5AA5">
        <w:rPr>
          <w:rFonts w:ascii="Arial" w:hAnsi="Arial" w:cs="Arial"/>
          <w:sz w:val="24"/>
          <w:szCs w:val="24"/>
        </w:rPr>
        <w:t>]</w:t>
      </w:r>
    </w:p>
    <w:p w14:paraId="1C482DE2" w14:textId="77777777" w:rsidR="00104EC2" w:rsidRDefault="00104EC2" w:rsidP="006D0F65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20D01D9F" w14:textId="77777777" w:rsidR="006D0F65" w:rsidRPr="00187D70" w:rsidRDefault="006D0F65" w:rsidP="006D0F65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SUPP</w:t>
      </w:r>
      <w:r w:rsidR="00BC41BF" w:rsidRPr="00187D70">
        <w:rPr>
          <w:rFonts w:ascii="Arial" w:hAnsi="Arial" w:cs="Arial"/>
          <w:b/>
          <w:sz w:val="24"/>
          <w:szCs w:val="24"/>
        </w:rPr>
        <w:t>LIER’S</w:t>
      </w:r>
      <w:r w:rsidR="00A340BA" w:rsidRPr="00187D70">
        <w:rPr>
          <w:rFonts w:ascii="Arial" w:hAnsi="Arial" w:cs="Arial"/>
          <w:b/>
          <w:sz w:val="24"/>
          <w:szCs w:val="24"/>
        </w:rPr>
        <w:t xml:space="preserve"> AUTHORISED REPRESENTATIVE</w:t>
      </w:r>
    </w:p>
    <w:p w14:paraId="6B0D2E35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73B29219" w14:textId="77777777"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14:paraId="249BCA2F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07A845B8" w14:textId="77777777"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5D8752BF" w14:textId="77777777" w:rsidR="008B5AA5" w:rsidRPr="00A340BA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B7E5E5A" w14:textId="77777777" w:rsidR="006D0F65" w:rsidRPr="00187D70" w:rsidRDefault="00BC41BF" w:rsidP="006D0F65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SUPPLIER’S CONTRACT MANAGER</w:t>
      </w:r>
    </w:p>
    <w:p w14:paraId="29F66AEE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6D70E3D5" w14:textId="77777777"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14:paraId="1EE14523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432612C7" w14:textId="77777777"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26AB2593" w14:textId="77777777" w:rsidR="006D0F65" w:rsidRPr="009F273E" w:rsidRDefault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0ECD449C" w14:textId="77777777" w:rsidR="004A4734" w:rsidRPr="00187D70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PROGRESS REPORT FREQUENCY</w:t>
      </w:r>
    </w:p>
    <w:p w14:paraId="73CDBDBB" w14:textId="77777777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8B5AA5" w:rsidRPr="008B5AA5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report frequency</w:t>
      </w:r>
      <w:r w:rsidR="00BC41BF">
        <w:rPr>
          <w:rFonts w:ascii="Arial" w:hAnsi="Arial" w:cs="Arial"/>
          <w:b/>
          <w:sz w:val="24"/>
          <w:szCs w:val="24"/>
        </w:rPr>
        <w:t xml:space="preserve">: </w:t>
      </w:r>
      <w:r w:rsidRPr="008B5AA5">
        <w:rPr>
          <w:rFonts w:ascii="Arial" w:hAnsi="Arial" w:cs="Arial"/>
          <w:sz w:val="24"/>
          <w:szCs w:val="24"/>
        </w:rPr>
        <w:t>On the first Working Day of each calendar month]</w:t>
      </w:r>
    </w:p>
    <w:p w14:paraId="36F49D74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614941FB" w14:textId="22C94C61" w:rsidR="004A4734" w:rsidRPr="00187D70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PROGRESS MEETING FREQUENCY</w:t>
      </w:r>
    </w:p>
    <w:p w14:paraId="52752807" w14:textId="77777777" w:rsidR="004A4734" w:rsidRPr="009F273E" w:rsidRDefault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meeting frequency</w:t>
      </w:r>
      <w:r w:rsidRPr="008B5AA5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="00CB39A4" w:rsidRPr="008B5AA5">
        <w:rPr>
          <w:rFonts w:ascii="Arial" w:hAnsi="Arial" w:cs="Arial"/>
          <w:sz w:val="24"/>
          <w:szCs w:val="24"/>
        </w:rPr>
        <w:t>Quarterly on the first Working Day of each quarter]</w:t>
      </w:r>
    </w:p>
    <w:p w14:paraId="738D7952" w14:textId="77777777" w:rsidR="004A4734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3CBD6424" w14:textId="77777777" w:rsidR="00161378" w:rsidRPr="00187D70" w:rsidRDefault="00161378" w:rsidP="00161378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OPERATIONAL BOARD</w:t>
      </w:r>
    </w:p>
    <w:p w14:paraId="2CF84D7C" w14:textId="60ED53AB" w:rsidR="00BA1858" w:rsidRDefault="00161378" w:rsidP="00161378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  <w:highlight w:val="yellow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[Buyer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>:</w:t>
      </w:r>
      <w:r w:rsidRPr="00650483">
        <w:rPr>
          <w:rFonts w:ascii="Arial" w:hAnsi="Arial" w:cs="Arial"/>
          <w:sz w:val="24"/>
          <w:szCs w:val="24"/>
        </w:rPr>
        <w:t xml:space="preserve"> </w:t>
      </w:r>
      <w:r w:rsidRPr="002356BA">
        <w:rPr>
          <w:rFonts w:ascii="Arial" w:hAnsi="Arial" w:cs="Arial"/>
          <w:sz w:val="24"/>
          <w:szCs w:val="24"/>
        </w:rPr>
        <w:t>Review Call-</w:t>
      </w:r>
      <w:r w:rsidR="007129C4">
        <w:rPr>
          <w:rFonts w:ascii="Arial" w:hAnsi="Arial" w:cs="Arial"/>
          <w:sz w:val="24"/>
          <w:szCs w:val="24"/>
        </w:rPr>
        <w:t>O</w:t>
      </w:r>
      <w:r w:rsidRPr="002356BA">
        <w:rPr>
          <w:rFonts w:ascii="Arial" w:hAnsi="Arial" w:cs="Arial"/>
          <w:sz w:val="24"/>
          <w:szCs w:val="24"/>
        </w:rPr>
        <w:t>ff S</w:t>
      </w:r>
      <w:r w:rsidRPr="002F3AD9">
        <w:rPr>
          <w:rFonts w:ascii="Arial" w:hAnsi="Arial" w:cs="Arial"/>
          <w:sz w:val="24"/>
          <w:szCs w:val="24"/>
        </w:rPr>
        <w:t>chedule 15</w:t>
      </w:r>
      <w:r>
        <w:rPr>
          <w:rFonts w:ascii="Arial" w:hAnsi="Arial" w:cs="Arial"/>
          <w:sz w:val="24"/>
          <w:szCs w:val="24"/>
        </w:rPr>
        <w:t xml:space="preserve"> (Call-</w:t>
      </w:r>
      <w:r w:rsidR="007129C4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ff Contract Management)</w:t>
      </w:r>
    </w:p>
    <w:p w14:paraId="67C10CF0" w14:textId="77777777" w:rsidR="00A7230C" w:rsidRDefault="00A7230C" w:rsidP="00161378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  <w:highlight w:val="yellow"/>
        </w:rPr>
      </w:pPr>
    </w:p>
    <w:p w14:paraId="741A4154" w14:textId="77777777" w:rsidR="00A7230C" w:rsidRDefault="00A7230C" w:rsidP="00161378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  <w:highlight w:val="yellow"/>
        </w:rPr>
      </w:pPr>
    </w:p>
    <w:p w14:paraId="470781F9" w14:textId="77777777" w:rsidR="00161378" w:rsidRDefault="00161378" w:rsidP="00161378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2E7A66">
        <w:rPr>
          <w:rFonts w:ascii="Arial" w:hAnsi="Arial" w:cs="Arial"/>
          <w:b/>
          <w:sz w:val="24"/>
          <w:szCs w:val="24"/>
          <w:highlight w:val="yellow"/>
        </w:rPr>
        <w:lastRenderedPageBreak/>
        <w:t>[</w:t>
      </w:r>
      <w:r>
        <w:rPr>
          <w:rFonts w:ascii="Arial" w:hAnsi="Arial" w:cs="Arial"/>
          <w:b/>
          <w:sz w:val="24"/>
          <w:szCs w:val="24"/>
          <w:highlight w:val="yellow"/>
        </w:rPr>
        <w:t>I</w:t>
      </w:r>
      <w:r w:rsidRPr="002E7A66"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sz w:val="24"/>
          <w:szCs w:val="24"/>
        </w:rPr>
        <w:t xml:space="preserve"> Not Applicable] </w:t>
      </w:r>
    </w:p>
    <w:p w14:paraId="0611FFF5" w14:textId="1ECCE338" w:rsidR="00161378" w:rsidRDefault="00161378" w:rsidP="00161378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[O</w:t>
      </w:r>
      <w:r w:rsidRPr="00FB72F6">
        <w:rPr>
          <w:rFonts w:ascii="Arial" w:hAnsi="Arial" w:cs="Arial"/>
          <w:b/>
          <w:sz w:val="24"/>
          <w:szCs w:val="24"/>
          <w:highlight w:val="yellow"/>
        </w:rPr>
        <w:t xml:space="preserve">r </w:t>
      </w:r>
      <w:r w:rsidR="00034C1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hAnsi="Arial" w:cs="Arial"/>
          <w:sz w:val="24"/>
          <w:szCs w:val="24"/>
        </w:rPr>
        <w:t>In accordance with Call-</w:t>
      </w:r>
      <w:r w:rsidR="007129C4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ff Schedule 15 (Call-</w:t>
      </w:r>
      <w:r w:rsidR="007129C4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ff Contract Management) the </w:t>
      </w:r>
      <w:r w:rsidRPr="004857DB">
        <w:rPr>
          <w:rFonts w:ascii="Arial" w:hAnsi="Arial" w:cs="Arial"/>
          <w:sz w:val="24"/>
          <w:szCs w:val="24"/>
        </w:rPr>
        <w:t>Operational Board members, frequency and location of board meetings</w:t>
      </w:r>
      <w:r>
        <w:rPr>
          <w:rFonts w:ascii="Arial" w:hAnsi="Arial" w:cs="Arial"/>
          <w:sz w:val="24"/>
          <w:szCs w:val="24"/>
        </w:rPr>
        <w:t xml:space="preserve"> an</w:t>
      </w:r>
      <w:r w:rsidRPr="004857DB">
        <w:rPr>
          <w:rFonts w:ascii="Arial" w:hAnsi="Arial" w:cs="Arial"/>
          <w:sz w:val="24"/>
          <w:szCs w:val="24"/>
        </w:rPr>
        <w:t>d planned start date by which the board shall be established are</w:t>
      </w:r>
      <w:r>
        <w:rPr>
          <w:rFonts w:ascii="Arial" w:hAnsi="Arial" w:cs="Arial"/>
          <w:sz w:val="24"/>
          <w:szCs w:val="24"/>
        </w:rPr>
        <w:t xml:space="preserve"> detailed below</w:t>
      </w:r>
      <w:r>
        <w:rPr>
          <w:rFonts w:ascii="Arial" w:hAnsi="Arial" w:cs="Arial"/>
          <w:b/>
          <w:sz w:val="24"/>
          <w:szCs w:val="24"/>
        </w:rPr>
        <w:t>:</w:t>
      </w:r>
    </w:p>
    <w:p w14:paraId="7B950CF4" w14:textId="77777777" w:rsidR="00161378" w:rsidRDefault="00161378" w:rsidP="00161378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0D50ED">
        <w:rPr>
          <w:rFonts w:ascii="Arial" w:hAnsi="Arial" w:cs="Arial"/>
          <w:sz w:val="24"/>
          <w:szCs w:val="24"/>
        </w:rPr>
        <w:t>Operational Board members</w:t>
      </w:r>
      <w:r>
        <w:rPr>
          <w:rFonts w:ascii="Arial" w:hAnsi="Arial" w:cs="Arial"/>
          <w:sz w:val="24"/>
          <w:szCs w:val="24"/>
        </w:rPr>
        <w:t>] [Meeting</w:t>
      </w:r>
      <w:r w:rsidRPr="000D50ED">
        <w:rPr>
          <w:rFonts w:ascii="Arial" w:hAnsi="Arial" w:cs="Arial"/>
          <w:sz w:val="24"/>
          <w:szCs w:val="24"/>
        </w:rPr>
        <w:t xml:space="preserve"> frequency</w:t>
      </w:r>
      <w:r>
        <w:rPr>
          <w:rFonts w:ascii="Arial" w:hAnsi="Arial" w:cs="Arial"/>
          <w:sz w:val="24"/>
          <w:szCs w:val="24"/>
        </w:rPr>
        <w:t>] [L</w:t>
      </w:r>
      <w:r w:rsidRPr="000D50ED">
        <w:rPr>
          <w:rFonts w:ascii="Arial" w:hAnsi="Arial" w:cs="Arial"/>
          <w:sz w:val="24"/>
          <w:szCs w:val="24"/>
        </w:rPr>
        <w:t>ocation of board meetings</w:t>
      </w:r>
      <w:r>
        <w:rPr>
          <w:rFonts w:ascii="Arial" w:hAnsi="Arial" w:cs="Arial"/>
          <w:sz w:val="24"/>
          <w:szCs w:val="24"/>
        </w:rPr>
        <w:t>] [P</w:t>
      </w:r>
      <w:r w:rsidRPr="000D50ED">
        <w:rPr>
          <w:rFonts w:ascii="Arial" w:hAnsi="Arial" w:cs="Arial"/>
          <w:sz w:val="24"/>
          <w:szCs w:val="24"/>
        </w:rPr>
        <w:t>lanned start</w:t>
      </w:r>
      <w:r>
        <w:rPr>
          <w:rFonts w:ascii="Arial" w:hAnsi="Arial" w:cs="Arial"/>
          <w:sz w:val="24"/>
          <w:szCs w:val="24"/>
        </w:rPr>
        <w:t xml:space="preserve"> date]</w:t>
      </w:r>
    </w:p>
    <w:p w14:paraId="760BC625" w14:textId="77777777" w:rsidR="00161378" w:rsidRPr="009F273E" w:rsidRDefault="00161378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15742465" w14:textId="77777777" w:rsidR="004A4734" w:rsidRPr="00187D70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KEY STAFF</w:t>
      </w:r>
    </w:p>
    <w:p w14:paraId="739F7DEA" w14:textId="0BAFAAA1" w:rsidR="00A778CA" w:rsidRDefault="00A778CA" w:rsidP="00A778C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  <w:highlight w:val="yellow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[Buyer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>:</w:t>
      </w:r>
      <w:r w:rsidRPr="00650483">
        <w:rPr>
          <w:rFonts w:ascii="Arial" w:hAnsi="Arial" w:cs="Arial"/>
          <w:sz w:val="24"/>
          <w:szCs w:val="24"/>
        </w:rPr>
        <w:t xml:space="preserve"> </w:t>
      </w:r>
      <w:r w:rsidRPr="002356BA">
        <w:rPr>
          <w:rFonts w:ascii="Arial" w:hAnsi="Arial" w:cs="Arial"/>
          <w:sz w:val="24"/>
          <w:szCs w:val="24"/>
        </w:rPr>
        <w:t>Review Call-</w:t>
      </w:r>
      <w:r>
        <w:rPr>
          <w:rFonts w:ascii="Arial" w:hAnsi="Arial" w:cs="Arial"/>
          <w:sz w:val="24"/>
          <w:szCs w:val="24"/>
        </w:rPr>
        <w:t>O</w:t>
      </w:r>
      <w:r w:rsidRPr="002356BA">
        <w:rPr>
          <w:rFonts w:ascii="Arial" w:hAnsi="Arial" w:cs="Arial"/>
          <w:sz w:val="24"/>
          <w:szCs w:val="24"/>
        </w:rPr>
        <w:t>ff S</w:t>
      </w:r>
      <w:r w:rsidRPr="002F3AD9">
        <w:rPr>
          <w:rFonts w:ascii="Arial" w:hAnsi="Arial" w:cs="Arial"/>
          <w:sz w:val="24"/>
          <w:szCs w:val="24"/>
        </w:rPr>
        <w:t xml:space="preserve">chedule </w:t>
      </w:r>
      <w:r>
        <w:rPr>
          <w:rFonts w:ascii="Arial" w:hAnsi="Arial" w:cs="Arial"/>
          <w:sz w:val="24"/>
          <w:szCs w:val="24"/>
        </w:rPr>
        <w:t>7 (Key Supplier Staff)]</w:t>
      </w:r>
    </w:p>
    <w:p w14:paraId="48AE6C6C" w14:textId="77777777" w:rsidR="00A778CA" w:rsidRDefault="00A778CA" w:rsidP="00A778C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2E7A66">
        <w:rPr>
          <w:rFonts w:ascii="Arial" w:hAnsi="Arial" w:cs="Arial"/>
          <w:b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</w:t>
      </w:r>
      <w:r w:rsidRPr="002E7A66"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sz w:val="24"/>
          <w:szCs w:val="24"/>
        </w:rPr>
        <w:t xml:space="preserve"> Not Applicable] </w:t>
      </w:r>
    </w:p>
    <w:p w14:paraId="505F8910" w14:textId="30BD2343" w:rsidR="00A778CA" w:rsidRDefault="00A778CA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Or</w:t>
      </w:r>
    </w:p>
    <w:p w14:paraId="23A4F5DC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0A78B11F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ole</w:t>
      </w:r>
      <w:r w:rsidRPr="007619A9">
        <w:rPr>
          <w:rFonts w:ascii="Arial" w:hAnsi="Arial" w:cs="Arial"/>
          <w:sz w:val="24"/>
          <w:szCs w:val="24"/>
        </w:rPr>
        <w:t xml:space="preserve">] </w:t>
      </w:r>
    </w:p>
    <w:p w14:paraId="532FAE94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67494612" w14:textId="77777777"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0112065F" w14:textId="77777777"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B8B1838" w14:textId="77777777" w:rsidR="004A4734" w:rsidRPr="00187D70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KEY SUBCONTRACTOR</w:t>
      </w:r>
      <w:r w:rsidR="00BC41BF" w:rsidRPr="00187D70">
        <w:rPr>
          <w:rFonts w:ascii="Arial" w:hAnsi="Arial" w:cs="Arial"/>
          <w:b/>
          <w:sz w:val="24"/>
          <w:szCs w:val="24"/>
        </w:rPr>
        <w:t>(</w:t>
      </w:r>
      <w:r w:rsidRPr="00187D70">
        <w:rPr>
          <w:rFonts w:ascii="Arial" w:hAnsi="Arial" w:cs="Arial"/>
          <w:b/>
          <w:sz w:val="24"/>
          <w:szCs w:val="24"/>
        </w:rPr>
        <w:t>S</w:t>
      </w:r>
      <w:r w:rsidR="00BC41BF" w:rsidRPr="00187D70">
        <w:rPr>
          <w:rFonts w:ascii="Arial" w:hAnsi="Arial" w:cs="Arial"/>
          <w:b/>
          <w:sz w:val="24"/>
          <w:szCs w:val="24"/>
        </w:rPr>
        <w:t>)</w:t>
      </w:r>
    </w:p>
    <w:p w14:paraId="122CEE8B" w14:textId="77777777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8B5AA5">
        <w:rPr>
          <w:rFonts w:ascii="Arial" w:hAnsi="Arial" w:cs="Arial"/>
          <w:sz w:val="24"/>
          <w:szCs w:val="24"/>
        </w:rPr>
        <w:t>ame</w:t>
      </w:r>
      <w:r w:rsidR="0043710D">
        <w:rPr>
          <w:rFonts w:ascii="Arial" w:hAnsi="Arial" w:cs="Arial"/>
          <w:sz w:val="24"/>
          <w:szCs w:val="24"/>
        </w:rPr>
        <w:t xml:space="preserve"> </w:t>
      </w:r>
      <w:r w:rsidR="0043710D" w:rsidRPr="00F62058">
        <w:rPr>
          <w:rFonts w:ascii="Arial" w:hAnsi="Arial" w:cs="Arial"/>
          <w:sz w:val="24"/>
          <w:szCs w:val="24"/>
        </w:rPr>
        <w:t>(registered name if registered)</w:t>
      </w:r>
      <w:r w:rsidRPr="008B5AA5">
        <w:rPr>
          <w:rFonts w:ascii="Arial" w:hAnsi="Arial" w:cs="Arial"/>
          <w:sz w:val="24"/>
          <w:szCs w:val="24"/>
        </w:rPr>
        <w:t xml:space="preserve">] </w:t>
      </w:r>
    </w:p>
    <w:p w14:paraId="60C81370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69E9613" w14:textId="77777777" w:rsidR="004A4734" w:rsidRPr="00187D70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COM</w:t>
      </w:r>
      <w:r w:rsidR="00A340BA" w:rsidRPr="00187D70">
        <w:rPr>
          <w:rFonts w:ascii="Arial" w:hAnsi="Arial" w:cs="Arial"/>
          <w:b/>
          <w:sz w:val="24"/>
          <w:szCs w:val="24"/>
        </w:rPr>
        <w:t>MERCIALLY SENSITIVE INFORMATION</w:t>
      </w:r>
    </w:p>
    <w:p w14:paraId="40D40E9D" w14:textId="77777777" w:rsidR="00294202" w:rsidRPr="00187D70" w:rsidRDefault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294202" w:rsidRPr="00187D70">
        <w:rPr>
          <w:rFonts w:ascii="Arial" w:hAnsi="Arial" w:cs="Arial"/>
          <w:sz w:val="24"/>
          <w:szCs w:val="24"/>
        </w:rPr>
        <w:t>]</w:t>
      </w:r>
    </w:p>
    <w:p w14:paraId="3CF04C17" w14:textId="324E0DE0" w:rsidR="004A4734" w:rsidRPr="009F273E" w:rsidRDefault="00294202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sz w:val="24"/>
          <w:szCs w:val="24"/>
        </w:rPr>
        <w:t>[</w:t>
      </w:r>
      <w:r w:rsidRPr="00187D70">
        <w:rPr>
          <w:rFonts w:ascii="Arial" w:hAnsi="Arial" w:cs="Arial"/>
          <w:b/>
          <w:sz w:val="24"/>
          <w:szCs w:val="24"/>
          <w:highlight w:val="yellow"/>
        </w:rPr>
        <w:t>O</w:t>
      </w:r>
      <w:r w:rsidR="004304AB" w:rsidRPr="003B7D94">
        <w:rPr>
          <w:rFonts w:ascii="Arial" w:hAnsi="Arial" w:cs="Arial"/>
          <w:b/>
          <w:sz w:val="24"/>
          <w:szCs w:val="24"/>
          <w:highlight w:val="yellow"/>
        </w:rPr>
        <w:t xml:space="preserve">r </w:t>
      </w:r>
      <w:r w:rsidR="00034C1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A340BA">
        <w:rPr>
          <w:rFonts w:ascii="Arial" w:hAnsi="Arial" w:cs="Arial"/>
          <w:sz w:val="24"/>
          <w:szCs w:val="24"/>
        </w:rPr>
        <w:t>Supplier’s Commercially Sensitive I</w:t>
      </w:r>
      <w:r w:rsidR="00CB39A4" w:rsidRPr="00563DA5">
        <w:rPr>
          <w:rFonts w:ascii="Arial" w:hAnsi="Arial" w:cs="Arial"/>
          <w:sz w:val="24"/>
          <w:szCs w:val="24"/>
        </w:rPr>
        <w:t xml:space="preserve">nformation]  </w:t>
      </w:r>
    </w:p>
    <w:p w14:paraId="69A3EB7D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B085BED" w14:textId="77777777" w:rsidR="002D516A" w:rsidRPr="002D516A" w:rsidRDefault="002D516A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338FCB77" w14:textId="77777777" w:rsidR="006237CF" w:rsidRDefault="006237CF" w:rsidP="006237C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7F6DD4F6" w14:textId="77777777" w:rsidR="006237CF" w:rsidRPr="009F273E" w:rsidRDefault="006237CF">
      <w:pPr>
        <w:spacing w:after="240"/>
        <w:jc w:val="both"/>
        <w:rPr>
          <w:rFonts w:ascii="Arial" w:hAnsi="Arial" w:cs="Arial"/>
          <w:sz w:val="24"/>
          <w:szCs w:val="24"/>
        </w:rPr>
      </w:pPr>
    </w:p>
    <w:tbl>
      <w:tblPr>
        <w:tblStyle w:val="GridTable2-Accent11"/>
        <w:tblW w:w="9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4A4734" w:rsidRPr="009F273E" w14:paraId="1777C2EF" w14:textId="77777777" w:rsidTr="00A723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781DF891" w14:textId="77777777" w:rsidR="004A4734" w:rsidRPr="009F273E" w:rsidRDefault="00CB39A4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b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30D5DC78" w14:textId="77777777" w:rsidR="004A4734" w:rsidRPr="009F273E" w:rsidRDefault="00CB39A4">
            <w:pPr>
              <w:pStyle w:val="ListParagraph"/>
              <w:keepNext/>
              <w:adjustRightInd w:val="0"/>
              <w:spacing w:before="240" w:after="120"/>
              <w:ind w:left="0"/>
              <w:contextualSpacing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9F273E">
              <w:rPr>
                <w:rFonts w:ascii="Arial" w:hAnsi="Arial" w:cs="Arial"/>
                <w:b/>
                <w:sz w:val="24"/>
                <w:szCs w:val="24"/>
              </w:rPr>
              <w:t>For and on behalf of the Buyer:</w:t>
            </w:r>
          </w:p>
        </w:tc>
      </w:tr>
      <w:tr w:rsidR="004A4734" w:rsidRPr="009F273E" w14:paraId="59B6C6E5" w14:textId="77777777" w:rsidTr="00A7230C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687E0E68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  <w:shd w:val="clear" w:color="auto" w:fill="auto"/>
          </w:tcPr>
          <w:p w14:paraId="46FBA5D7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3F15FED3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3108" w:type="dxa"/>
            <w:shd w:val="clear" w:color="auto" w:fill="auto"/>
          </w:tcPr>
          <w:p w14:paraId="49DDB6B3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6C48F27C" w14:textId="77777777" w:rsidTr="00A723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3F91F2C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  <w:shd w:val="clear" w:color="auto" w:fill="auto"/>
          </w:tcPr>
          <w:p w14:paraId="172DCEFA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36A0730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3108" w:type="dxa"/>
            <w:shd w:val="clear" w:color="auto" w:fill="auto"/>
          </w:tcPr>
          <w:p w14:paraId="25A2A963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335BCCA4" w14:textId="77777777" w:rsidTr="00A7230C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458B6FBD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  <w:shd w:val="clear" w:color="auto" w:fill="auto"/>
          </w:tcPr>
          <w:p w14:paraId="114A86B2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731E16C1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3108" w:type="dxa"/>
            <w:shd w:val="clear" w:color="auto" w:fill="auto"/>
          </w:tcPr>
          <w:p w14:paraId="645BDDE0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6835636C" w14:textId="77777777" w:rsidTr="00A723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63C6897D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  <w:shd w:val="clear" w:color="auto" w:fill="auto"/>
          </w:tcPr>
          <w:p w14:paraId="52957F6A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4C45DAC7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3108" w:type="dxa"/>
            <w:shd w:val="clear" w:color="auto" w:fill="auto"/>
          </w:tcPr>
          <w:p w14:paraId="2EE6D2E5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</w:tbl>
    <w:p w14:paraId="633403F8" w14:textId="77777777" w:rsidR="003B6DBC" w:rsidRDefault="003B6DBC" w:rsidP="003B6DBC">
      <w:pPr>
        <w:rPr>
          <w:rFonts w:ascii="Arial" w:hAnsi="Arial" w:cs="Arial"/>
          <w:color w:val="1F497D"/>
          <w:sz w:val="24"/>
          <w:szCs w:val="24"/>
          <w:highlight w:val="yellow"/>
        </w:rPr>
      </w:pPr>
    </w:p>
    <w:p w14:paraId="5D8923D9" w14:textId="2394E7EB" w:rsidR="003B6DBC" w:rsidRPr="007619A9" w:rsidRDefault="003B6DBC" w:rsidP="003B6DBC">
      <w:pPr>
        <w:rPr>
          <w:rFonts w:ascii="Arial" w:hAnsi="Arial" w:cs="Arial"/>
          <w:color w:val="1F497D"/>
          <w:sz w:val="24"/>
          <w:szCs w:val="24"/>
        </w:rPr>
      </w:pPr>
      <w:r w:rsidRPr="00187D70">
        <w:rPr>
          <w:rFonts w:ascii="Arial" w:hAnsi="Arial" w:cs="Arial"/>
          <w:color w:val="1F497D"/>
          <w:sz w:val="24"/>
          <w:szCs w:val="24"/>
          <w:highlight w:val="green"/>
        </w:rPr>
        <w:t>[</w:t>
      </w:r>
      <w:r w:rsidR="00E077F1" w:rsidRPr="00187D70">
        <w:rPr>
          <w:rFonts w:ascii="Arial" w:hAnsi="Arial" w:cs="Arial"/>
          <w:b/>
          <w:color w:val="1F497D"/>
          <w:sz w:val="24"/>
          <w:szCs w:val="24"/>
          <w:highlight w:val="green"/>
        </w:rPr>
        <w:t xml:space="preserve">Buyer </w:t>
      </w:r>
      <w:r w:rsidR="00187D70">
        <w:rPr>
          <w:rFonts w:ascii="Arial" w:hAnsi="Arial" w:cs="Arial"/>
          <w:b/>
          <w:color w:val="1F497D"/>
          <w:sz w:val="24"/>
          <w:szCs w:val="24"/>
          <w:highlight w:val="green"/>
        </w:rPr>
        <w:t>guidance</w:t>
      </w:r>
      <w:r w:rsidR="00544956" w:rsidRPr="00187D70">
        <w:rPr>
          <w:rFonts w:ascii="Arial" w:hAnsi="Arial" w:cs="Arial"/>
          <w:b/>
          <w:sz w:val="24"/>
          <w:szCs w:val="24"/>
          <w:highlight w:val="green"/>
        </w:rPr>
        <w:t>: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 </w:t>
      </w:r>
      <w:r w:rsidRPr="007619A9">
        <w:rPr>
          <w:rFonts w:ascii="Arial" w:hAnsi="Arial" w:cs="Arial"/>
          <w:color w:val="1F497D"/>
          <w:sz w:val="24"/>
          <w:szCs w:val="24"/>
        </w:rPr>
        <w:t>e</w:t>
      </w:r>
      <w:r w:rsidRPr="007619A9">
        <w:rPr>
          <w:rFonts w:ascii="Arial" w:hAnsi="Arial" w:cs="Arial"/>
          <w:sz w:val="24"/>
          <w:szCs w:val="24"/>
        </w:rPr>
        <w:t>xecution by seal / deed where required by the Buyer</w:t>
      </w:r>
      <w:r w:rsidRPr="007619A9">
        <w:rPr>
          <w:rFonts w:ascii="Arial" w:hAnsi="Arial" w:cs="Arial"/>
          <w:color w:val="1F497D"/>
          <w:sz w:val="24"/>
          <w:szCs w:val="24"/>
        </w:rPr>
        <w:t>]</w:t>
      </w:r>
      <w:r w:rsidRPr="007619A9">
        <w:rPr>
          <w:rFonts w:ascii="Arial" w:hAnsi="Arial" w:cs="Arial"/>
          <w:sz w:val="24"/>
          <w:szCs w:val="24"/>
        </w:rPr>
        <w:t>.</w:t>
      </w:r>
    </w:p>
    <w:p w14:paraId="7131251B" w14:textId="77777777" w:rsidR="004A4734" w:rsidRPr="009F273E" w:rsidRDefault="00CB39A4">
      <w:pPr>
        <w:rPr>
          <w:rFonts w:ascii="Arial" w:hAnsi="Arial" w:cs="Arial"/>
          <w:b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</w:rPr>
        <w:br w:type="page"/>
      </w:r>
    </w:p>
    <w:p w14:paraId="05695E85" w14:textId="7C6E5B8E" w:rsidR="004A4734" w:rsidRPr="00851EF4" w:rsidRDefault="006237CF" w:rsidP="00A7230C">
      <w:pPr>
        <w:pStyle w:val="Heading1"/>
        <w:rPr>
          <w:rFonts w:ascii="Arial" w:hAnsi="Arial" w:cs="Arial"/>
          <w:b/>
          <w:color w:val="auto"/>
          <w:sz w:val="36"/>
          <w:szCs w:val="36"/>
        </w:rPr>
      </w:pPr>
      <w:r w:rsidRPr="00851EF4">
        <w:rPr>
          <w:rFonts w:ascii="Arial" w:hAnsi="Arial" w:cs="Arial"/>
          <w:b/>
          <w:color w:val="auto"/>
          <w:sz w:val="36"/>
          <w:szCs w:val="36"/>
        </w:rPr>
        <w:lastRenderedPageBreak/>
        <w:t>P</w:t>
      </w:r>
      <w:r w:rsidR="00A7230C">
        <w:rPr>
          <w:rFonts w:ascii="Arial" w:hAnsi="Arial" w:cs="Arial"/>
          <w:b/>
          <w:color w:val="auto"/>
          <w:sz w:val="36"/>
          <w:szCs w:val="36"/>
        </w:rPr>
        <w:t>ART</w:t>
      </w:r>
      <w:r w:rsidRPr="00851EF4">
        <w:rPr>
          <w:rFonts w:ascii="Arial" w:hAnsi="Arial" w:cs="Arial"/>
          <w:b/>
          <w:color w:val="auto"/>
          <w:sz w:val="36"/>
          <w:szCs w:val="36"/>
        </w:rPr>
        <w:t xml:space="preserve"> B</w:t>
      </w:r>
      <w:r w:rsidR="00851EF4" w:rsidRPr="00851EF4">
        <w:rPr>
          <w:rFonts w:ascii="Arial" w:hAnsi="Arial" w:cs="Arial"/>
          <w:b/>
          <w:color w:val="auto"/>
          <w:sz w:val="36"/>
          <w:szCs w:val="36"/>
        </w:rPr>
        <w:t>:</w:t>
      </w:r>
      <w:r w:rsidRPr="00851EF4">
        <w:rPr>
          <w:rFonts w:ascii="Arial" w:hAnsi="Arial" w:cs="Arial"/>
          <w:b/>
          <w:color w:val="auto"/>
          <w:sz w:val="36"/>
          <w:szCs w:val="36"/>
        </w:rPr>
        <w:t xml:space="preserve"> Direct award</w:t>
      </w:r>
      <w:r w:rsidR="00412536" w:rsidRPr="00851EF4">
        <w:rPr>
          <w:rFonts w:ascii="Arial" w:hAnsi="Arial" w:cs="Arial"/>
          <w:b/>
          <w:color w:val="auto"/>
          <w:sz w:val="36"/>
          <w:szCs w:val="36"/>
        </w:rPr>
        <w:t xml:space="preserve"> Order Form Template</w:t>
      </w:r>
    </w:p>
    <w:p w14:paraId="365BC266" w14:textId="77777777" w:rsidR="004A4734" w:rsidRPr="008E3131" w:rsidRDefault="004A4734" w:rsidP="008E3131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36"/>
          <w:szCs w:val="36"/>
        </w:rPr>
      </w:pPr>
    </w:p>
    <w:p w14:paraId="443D2C8F" w14:textId="481476D8" w:rsidR="008B4236" w:rsidRDefault="008B4236" w:rsidP="00187D70">
      <w:pPr>
        <w:spacing w:line="240" w:lineRule="auto"/>
        <w:rPr>
          <w:rFonts w:ascii="Arial" w:hAnsi="Arial" w:cs="Arial"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CALL-OFF REFERENCE</w:t>
      </w:r>
      <w:r w:rsidRPr="00D500B0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D500B0">
        <w:rPr>
          <w:rFonts w:ascii="Arial" w:hAnsi="Arial" w:cs="Arial"/>
          <w:b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Pr="009F273E">
        <w:rPr>
          <w:rFonts w:ascii="Arial" w:hAnsi="Arial" w:cs="Arial"/>
          <w:sz w:val="24"/>
          <w:szCs w:val="24"/>
        </w:rPr>
        <w:t>Buyer’s contract reference number]</w:t>
      </w:r>
    </w:p>
    <w:p w14:paraId="1CFA6196" w14:textId="6D247075" w:rsidR="008B4236" w:rsidRPr="00D500B0" w:rsidRDefault="008B4236" w:rsidP="00187D70">
      <w:pPr>
        <w:spacing w:line="240" w:lineRule="auto"/>
        <w:rPr>
          <w:rFonts w:ascii="Arial" w:hAnsi="Arial" w:cs="Arial"/>
          <w:sz w:val="24"/>
          <w:szCs w:val="24"/>
        </w:rPr>
      </w:pPr>
      <w:r w:rsidRPr="0070560E">
        <w:rPr>
          <w:rFonts w:ascii="Arial" w:hAnsi="Arial" w:cs="Arial"/>
          <w:b/>
          <w:sz w:val="24"/>
          <w:szCs w:val="24"/>
        </w:rPr>
        <w:t>THE BUYER</w:t>
      </w:r>
      <w:r w:rsidRPr="00187D70">
        <w:rPr>
          <w:rFonts w:ascii="Arial" w:hAnsi="Arial" w:cs="Arial"/>
          <w:b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187D70">
        <w:rPr>
          <w:rFonts w:ascii="Arial" w:hAnsi="Arial" w:cs="Arial"/>
          <w:sz w:val="24"/>
          <w:szCs w:val="24"/>
        </w:rPr>
        <w:t>[</w:t>
      </w:r>
      <w:r w:rsidRPr="0070560E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187D70">
        <w:rPr>
          <w:rFonts w:ascii="Arial" w:hAnsi="Arial" w:cs="Arial"/>
          <w:sz w:val="24"/>
          <w:szCs w:val="24"/>
        </w:rPr>
        <w:t xml:space="preserve"> </w:t>
      </w:r>
      <w:r w:rsidRPr="009F273E">
        <w:rPr>
          <w:rFonts w:ascii="Arial" w:hAnsi="Arial" w:cs="Arial"/>
          <w:sz w:val="24"/>
          <w:szCs w:val="24"/>
        </w:rPr>
        <w:t>Buyer</w:t>
      </w:r>
      <w:r>
        <w:rPr>
          <w:rFonts w:ascii="Arial" w:hAnsi="Arial" w:cs="Arial"/>
          <w:sz w:val="24"/>
          <w:szCs w:val="24"/>
        </w:rPr>
        <w:t>’s name</w:t>
      </w:r>
      <w:r w:rsidRPr="009F273E">
        <w:rPr>
          <w:rFonts w:ascii="Arial" w:hAnsi="Arial" w:cs="Arial"/>
          <w:sz w:val="24"/>
          <w:szCs w:val="24"/>
        </w:rPr>
        <w:t>]</w:t>
      </w:r>
    </w:p>
    <w:p w14:paraId="2A10EFCD" w14:textId="2217F368" w:rsidR="008B4236" w:rsidRPr="009F273E" w:rsidRDefault="008B4236" w:rsidP="00187D70">
      <w:pPr>
        <w:spacing w:line="240" w:lineRule="auto"/>
        <w:rPr>
          <w:rFonts w:ascii="Arial" w:hAnsi="Arial" w:cs="Arial"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BUYER ADDRESS</w:t>
      </w:r>
      <w:r w:rsidR="0070560E">
        <w:rPr>
          <w:rFonts w:ascii="Arial" w:hAnsi="Arial" w:cs="Arial"/>
          <w:b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business</w:t>
      </w:r>
      <w:r>
        <w:rPr>
          <w:rFonts w:ascii="Arial" w:hAnsi="Arial" w:cs="Arial"/>
          <w:sz w:val="24"/>
          <w:szCs w:val="24"/>
        </w:rPr>
        <w:t xml:space="preserve"> address</w:t>
      </w:r>
      <w:r w:rsidRPr="009F273E">
        <w:rPr>
          <w:rFonts w:ascii="Arial" w:hAnsi="Arial" w:cs="Arial"/>
          <w:sz w:val="24"/>
          <w:szCs w:val="24"/>
        </w:rPr>
        <w:t>]</w:t>
      </w:r>
    </w:p>
    <w:p w14:paraId="47A03A5F" w14:textId="3DCB9840" w:rsidR="00187D70" w:rsidRDefault="00187D70">
      <w:pPr>
        <w:spacing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SUPPLIER REFERENCE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187D70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187D70">
        <w:rPr>
          <w:rFonts w:ascii="Arial" w:hAnsi="Arial" w:cs="Arial"/>
          <w:b/>
          <w:sz w:val="24"/>
          <w:szCs w:val="24"/>
        </w:rPr>
        <w:t xml:space="preserve"> </w:t>
      </w:r>
      <w:r w:rsidRPr="00187D70">
        <w:rPr>
          <w:rFonts w:ascii="Arial" w:hAnsi="Arial" w:cs="Arial"/>
          <w:sz w:val="24"/>
          <w:szCs w:val="24"/>
        </w:rPr>
        <w:t>Supplier’s reference number</w:t>
      </w:r>
      <w:r w:rsidRPr="00187D70">
        <w:rPr>
          <w:rFonts w:ascii="Arial" w:hAnsi="Arial" w:cs="Arial"/>
          <w:b/>
          <w:sz w:val="24"/>
          <w:szCs w:val="24"/>
        </w:rPr>
        <w:t>]</w:t>
      </w:r>
    </w:p>
    <w:p w14:paraId="66CC4DC8" w14:textId="0BE18F49" w:rsidR="008B4236" w:rsidRPr="009F273E" w:rsidRDefault="008B4236">
      <w:pPr>
        <w:spacing w:line="240" w:lineRule="auto"/>
        <w:rPr>
          <w:rFonts w:ascii="Arial" w:hAnsi="Arial" w:cs="Arial"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THE SUPPLIER</w:t>
      </w:r>
      <w:r w:rsidRPr="00D500B0">
        <w:rPr>
          <w:rFonts w:ascii="Arial" w:hAnsi="Arial" w:cs="Arial"/>
          <w:sz w:val="24"/>
          <w:szCs w:val="24"/>
        </w:rPr>
        <w:t>:</w:t>
      </w:r>
      <w:r w:rsidRPr="00563D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Pr="009F273E">
        <w:rPr>
          <w:rFonts w:ascii="Arial" w:hAnsi="Arial" w:cs="Arial"/>
          <w:sz w:val="24"/>
          <w:szCs w:val="24"/>
        </w:rPr>
        <w:t>name of Supplier]</w:t>
      </w:r>
    </w:p>
    <w:p w14:paraId="46D0E858" w14:textId="6742A754" w:rsidR="008B4236" w:rsidRPr="009F273E" w:rsidRDefault="008B4236">
      <w:pPr>
        <w:spacing w:line="240" w:lineRule="auto"/>
        <w:rPr>
          <w:rFonts w:ascii="Arial" w:hAnsi="Arial" w:cs="Arial"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SUPPLIER ADDRESS</w:t>
      </w:r>
      <w:r w:rsidRPr="00D500B0">
        <w:rPr>
          <w:rFonts w:ascii="Arial" w:hAnsi="Arial" w:cs="Arial"/>
          <w:sz w:val="24"/>
          <w:szCs w:val="24"/>
        </w:rPr>
        <w:t>:</w:t>
      </w:r>
      <w:r w:rsidRPr="009F273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Pr="009F273E">
        <w:rPr>
          <w:rFonts w:ascii="Arial" w:hAnsi="Arial" w:cs="Arial"/>
          <w:sz w:val="24"/>
          <w:szCs w:val="24"/>
        </w:rPr>
        <w:t>registered address (if registered)]</w:t>
      </w:r>
    </w:p>
    <w:p w14:paraId="576E4704" w14:textId="1DCE8A41" w:rsidR="008B4236" w:rsidRPr="009F273E" w:rsidRDefault="008B4236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REGISTRATION NUMBER</w:t>
      </w:r>
      <w:r w:rsidRPr="00D500B0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b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hAnsi="Arial" w:cs="Arial"/>
          <w:sz w:val="24"/>
          <w:szCs w:val="24"/>
        </w:rPr>
        <w:t>registration</w:t>
      </w:r>
      <w:r w:rsidRPr="009F273E">
        <w:rPr>
          <w:rFonts w:ascii="Arial" w:hAnsi="Arial" w:cs="Arial"/>
          <w:sz w:val="24"/>
          <w:szCs w:val="24"/>
        </w:rPr>
        <w:t xml:space="preserve"> number (if registered)]</w:t>
      </w:r>
    </w:p>
    <w:p w14:paraId="3CA7567F" w14:textId="77777777" w:rsidR="008B4236" w:rsidRPr="003E73F1" w:rsidRDefault="008B4236">
      <w:pPr>
        <w:spacing w:line="240" w:lineRule="auto"/>
        <w:rPr>
          <w:rFonts w:ascii="Arial" w:hAnsi="Arial" w:cs="Arial"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DUNS NUMBER</w:t>
      </w:r>
      <w:r w:rsidRPr="003E73F1">
        <w:rPr>
          <w:rFonts w:ascii="Arial" w:hAnsi="Arial" w:cs="Arial"/>
          <w:sz w:val="24"/>
          <w:szCs w:val="24"/>
        </w:rPr>
        <w:t xml:space="preserve">: 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hAnsi="Arial" w:cs="Arial"/>
          <w:sz w:val="24"/>
          <w:szCs w:val="24"/>
        </w:rPr>
        <w:t>if known]</w:t>
      </w:r>
    </w:p>
    <w:p w14:paraId="2BF2AED0" w14:textId="77777777" w:rsidR="00CE0BA8" w:rsidRDefault="008B4236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SID4GOV ID</w:t>
      </w:r>
      <w:r w:rsidRPr="003E73F1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b/>
          <w:sz w:val="24"/>
          <w:szCs w:val="24"/>
        </w:rPr>
        <w:t xml:space="preserve">                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hAnsi="Arial" w:cs="Arial"/>
          <w:sz w:val="24"/>
          <w:szCs w:val="24"/>
        </w:rPr>
        <w:t>if known]</w:t>
      </w:r>
    </w:p>
    <w:p w14:paraId="01EE6F73" w14:textId="77777777" w:rsidR="008B4236" w:rsidRPr="009F273E" w:rsidRDefault="008B4236" w:rsidP="008B4236">
      <w:pPr>
        <w:rPr>
          <w:rFonts w:ascii="Arial" w:hAnsi="Arial" w:cs="Arial"/>
          <w:sz w:val="24"/>
          <w:szCs w:val="24"/>
        </w:rPr>
      </w:pPr>
    </w:p>
    <w:p w14:paraId="33363C8F" w14:textId="2291FAB7" w:rsidR="008B4236" w:rsidRDefault="008B4236" w:rsidP="008B4236">
      <w:pPr>
        <w:jc w:val="both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[Buyer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>:</w:t>
      </w:r>
      <w:r w:rsidRPr="009F273E">
        <w:rPr>
          <w:rFonts w:ascii="Arial" w:hAnsi="Arial" w:cs="Arial"/>
          <w:sz w:val="24"/>
          <w:szCs w:val="24"/>
        </w:rPr>
        <w:t xml:space="preserve"> This Order Form, when completed and executed by both Parties, forms a Call-Off Contract. </w:t>
      </w:r>
      <w:r>
        <w:rPr>
          <w:rFonts w:ascii="Arial" w:hAnsi="Arial" w:cs="Arial"/>
          <w:sz w:val="24"/>
          <w:szCs w:val="24"/>
        </w:rPr>
        <w:t>A</w:t>
      </w:r>
      <w:r w:rsidRPr="009F273E">
        <w:rPr>
          <w:rFonts w:ascii="Arial" w:hAnsi="Arial" w:cs="Arial"/>
          <w:sz w:val="24"/>
          <w:szCs w:val="24"/>
        </w:rPr>
        <w:t xml:space="preserve"> Call-Off Contract </w:t>
      </w:r>
      <w:r>
        <w:rPr>
          <w:rFonts w:ascii="Arial" w:hAnsi="Arial" w:cs="Arial"/>
          <w:sz w:val="24"/>
          <w:szCs w:val="24"/>
        </w:rPr>
        <w:t>can</w:t>
      </w:r>
      <w:r w:rsidRPr="009F273E">
        <w:rPr>
          <w:rFonts w:ascii="Arial" w:hAnsi="Arial" w:cs="Arial"/>
          <w:sz w:val="24"/>
          <w:szCs w:val="24"/>
        </w:rPr>
        <w:t xml:space="preserve"> be </w:t>
      </w:r>
      <w:r>
        <w:rPr>
          <w:rFonts w:ascii="Arial" w:hAnsi="Arial" w:cs="Arial"/>
          <w:sz w:val="24"/>
          <w:szCs w:val="24"/>
        </w:rPr>
        <w:t xml:space="preserve">completed and executed </w:t>
      </w:r>
      <w:r w:rsidRPr="009F273E">
        <w:rPr>
          <w:rFonts w:ascii="Arial" w:hAnsi="Arial" w:cs="Arial"/>
          <w:sz w:val="24"/>
          <w:szCs w:val="24"/>
        </w:rPr>
        <w:t>using an equivalent document or el</w:t>
      </w:r>
      <w:r>
        <w:rPr>
          <w:rFonts w:ascii="Arial" w:hAnsi="Arial" w:cs="Arial"/>
          <w:sz w:val="24"/>
          <w:szCs w:val="24"/>
        </w:rPr>
        <w:t>ectronic purchase order system.</w:t>
      </w:r>
      <w:r w:rsidRPr="009F273E">
        <w:rPr>
          <w:rFonts w:ascii="Arial" w:hAnsi="Arial" w:cs="Arial"/>
          <w:sz w:val="24"/>
          <w:szCs w:val="24"/>
        </w:rPr>
        <w:t xml:space="preserve"> </w:t>
      </w:r>
    </w:p>
    <w:p w14:paraId="42BE131E" w14:textId="77777777" w:rsidR="008B4236" w:rsidRDefault="008B4236" w:rsidP="008B4236">
      <w:pPr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If an electronic purchasing system is used instead </w:t>
      </w:r>
      <w:r>
        <w:rPr>
          <w:rFonts w:ascii="Arial" w:hAnsi="Arial" w:cs="Arial"/>
          <w:sz w:val="24"/>
          <w:szCs w:val="24"/>
        </w:rPr>
        <w:t>of signing as a hard-copy</w:t>
      </w:r>
      <w:r w:rsidRPr="009F273E">
        <w:rPr>
          <w:rFonts w:ascii="Arial" w:hAnsi="Arial" w:cs="Arial"/>
          <w:sz w:val="24"/>
          <w:szCs w:val="24"/>
        </w:rPr>
        <w:t>, the text below</w:t>
      </w:r>
      <w:r>
        <w:rPr>
          <w:rFonts w:ascii="Arial" w:hAnsi="Arial" w:cs="Arial"/>
          <w:sz w:val="24"/>
          <w:szCs w:val="24"/>
        </w:rPr>
        <w:t xml:space="preserve"> starting from “Applicable Framework Contract”, and up to but not including the Signature Block,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must be</w:t>
      </w:r>
      <w:r w:rsidRPr="009F273E">
        <w:rPr>
          <w:rFonts w:ascii="Arial" w:hAnsi="Arial" w:cs="Arial"/>
          <w:sz w:val="24"/>
          <w:szCs w:val="24"/>
        </w:rPr>
        <w:t xml:space="preserve"> copied into the electronic order form</w:t>
      </w:r>
      <w:r>
        <w:rPr>
          <w:rFonts w:ascii="Arial" w:hAnsi="Arial" w:cs="Arial"/>
          <w:sz w:val="24"/>
          <w:szCs w:val="24"/>
        </w:rPr>
        <w:t>.</w:t>
      </w:r>
    </w:p>
    <w:p w14:paraId="10F0363A" w14:textId="77777777" w:rsidR="008B4236" w:rsidRPr="003644A2" w:rsidRDefault="008B4236" w:rsidP="008B4236">
      <w:pPr>
        <w:jc w:val="both"/>
        <w:rPr>
          <w:rFonts w:ascii="Arial" w:hAnsi="Arial" w:cs="Arial"/>
          <w:sz w:val="24"/>
          <w:szCs w:val="24"/>
        </w:rPr>
      </w:pPr>
      <w:r w:rsidRPr="003644A2">
        <w:rPr>
          <w:rFonts w:ascii="Arial" w:hAnsi="Arial" w:cs="Arial"/>
          <w:sz w:val="24"/>
          <w:szCs w:val="24"/>
        </w:rPr>
        <w:t xml:space="preserve">It is essential that if you, as the Buyer, add to or amend any aspect of any Call-Off Schedule, then </w:t>
      </w:r>
      <w:r w:rsidRPr="003644A2">
        <w:rPr>
          <w:rFonts w:ascii="Arial" w:hAnsi="Arial" w:cs="Arial"/>
          <w:b/>
          <w:sz w:val="24"/>
          <w:szCs w:val="24"/>
        </w:rPr>
        <w:t>you must send the updated Schedule</w:t>
      </w:r>
      <w:r w:rsidRPr="003644A2">
        <w:rPr>
          <w:rFonts w:ascii="Arial" w:hAnsi="Arial" w:cs="Arial"/>
          <w:sz w:val="24"/>
          <w:szCs w:val="24"/>
        </w:rPr>
        <w:t xml:space="preserve"> with the Order Form to the Supplier</w:t>
      </w:r>
      <w:r>
        <w:rPr>
          <w:rFonts w:ascii="Arial" w:hAnsi="Arial" w:cs="Arial"/>
          <w:sz w:val="24"/>
          <w:szCs w:val="24"/>
        </w:rPr>
        <w:t>.</w:t>
      </w:r>
      <w:r w:rsidRPr="003644A2">
        <w:rPr>
          <w:rFonts w:ascii="Arial" w:hAnsi="Arial" w:cs="Arial"/>
          <w:sz w:val="24"/>
          <w:szCs w:val="24"/>
        </w:rPr>
        <w:t>]</w:t>
      </w:r>
    </w:p>
    <w:p w14:paraId="6A5CF7C1" w14:textId="77777777" w:rsidR="008B4236" w:rsidRPr="00FB72F6" w:rsidRDefault="008B4236" w:rsidP="008B4236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APPLICABLE FRAMEWORK CONTRACT</w:t>
      </w:r>
    </w:p>
    <w:p w14:paraId="0B999928" w14:textId="77777777" w:rsidR="008B4236" w:rsidRPr="003E73F1" w:rsidRDefault="008B4236" w:rsidP="008B4236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1E95588B" w14:textId="024CD31C" w:rsidR="008B4236" w:rsidRDefault="008B4236" w:rsidP="008B4236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This Order Form is </w:t>
      </w:r>
      <w:r>
        <w:rPr>
          <w:rFonts w:ascii="Arial" w:hAnsi="Arial" w:cs="Arial"/>
          <w:sz w:val="24"/>
          <w:szCs w:val="24"/>
        </w:rPr>
        <w:t>for the provision of the Call-Off Deliverables and</w:t>
      </w:r>
      <w:r w:rsidRPr="0054312C">
        <w:rPr>
          <w:rFonts w:ascii="Arial" w:hAnsi="Arial" w:cs="Arial"/>
          <w:sz w:val="24"/>
          <w:szCs w:val="24"/>
        </w:rPr>
        <w:t xml:space="preserve"> </w:t>
      </w:r>
      <w:r w:rsidRPr="009F273E">
        <w:rPr>
          <w:rFonts w:ascii="Arial" w:hAnsi="Arial" w:cs="Arial"/>
          <w:sz w:val="24"/>
          <w:szCs w:val="24"/>
        </w:rPr>
        <w:t xml:space="preserve">dated </w:t>
      </w: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>
        <w:rPr>
          <w:rFonts w:ascii="Arial" w:hAnsi="Arial" w:cs="Arial"/>
          <w:sz w:val="24"/>
          <w:szCs w:val="24"/>
        </w:rPr>
        <w:t>date of issue</w:t>
      </w:r>
      <w:r w:rsidRPr="009F273E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>.</w:t>
      </w:r>
    </w:p>
    <w:p w14:paraId="62728B22" w14:textId="584B812F" w:rsidR="008B4236" w:rsidRPr="009F273E" w:rsidRDefault="008B4236" w:rsidP="008B4236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It’s</w:t>
      </w:r>
      <w:r w:rsidRPr="009F273E">
        <w:rPr>
          <w:rFonts w:ascii="Arial" w:hAnsi="Arial" w:cs="Arial"/>
          <w:sz w:val="24"/>
          <w:szCs w:val="24"/>
        </w:rPr>
        <w:t xml:space="preserve"> issued </w:t>
      </w:r>
      <w:r>
        <w:rPr>
          <w:rFonts w:ascii="Arial" w:hAnsi="Arial" w:cs="Arial"/>
          <w:sz w:val="24"/>
          <w:szCs w:val="24"/>
        </w:rPr>
        <w:t>under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the </w:t>
      </w:r>
      <w:r w:rsidRPr="009F273E">
        <w:rPr>
          <w:rFonts w:ascii="Arial" w:hAnsi="Arial" w:cs="Arial"/>
          <w:sz w:val="24"/>
          <w:szCs w:val="24"/>
        </w:rPr>
        <w:t>Framework Contract with the reference number</w:t>
      </w:r>
      <w:r>
        <w:rPr>
          <w:rFonts w:ascii="Arial" w:hAnsi="Arial" w:cs="Arial"/>
          <w:sz w:val="24"/>
          <w:szCs w:val="24"/>
        </w:rPr>
        <w:t xml:space="preserve"> RM3808</w:t>
      </w:r>
      <w:r w:rsidRPr="009F273E">
        <w:rPr>
          <w:rFonts w:ascii="Arial" w:hAnsi="Arial" w:cs="Arial"/>
          <w:sz w:val="24"/>
          <w:szCs w:val="24"/>
        </w:rPr>
        <w:t xml:space="preserve"> for the provision of</w:t>
      </w:r>
      <w:r>
        <w:rPr>
          <w:rFonts w:ascii="Arial" w:hAnsi="Arial" w:cs="Arial"/>
          <w:sz w:val="24"/>
          <w:szCs w:val="24"/>
        </w:rPr>
        <w:t xml:space="preserve"> Network Services</w:t>
      </w:r>
      <w:r w:rsidRPr="009F273E">
        <w:rPr>
          <w:rFonts w:ascii="Arial" w:hAnsi="Arial" w:cs="Arial"/>
          <w:sz w:val="24"/>
          <w:szCs w:val="24"/>
        </w:rPr>
        <w:t>.</w:t>
      </w:r>
    </w:p>
    <w:p w14:paraId="5F5091DC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30F87E16" w14:textId="77777777" w:rsidR="008B4236" w:rsidRPr="00FB72F6" w:rsidRDefault="008B4236" w:rsidP="008B4236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CALL-OFF LOT(S):</w:t>
      </w:r>
    </w:p>
    <w:p w14:paraId="4809F1AD" w14:textId="77777777" w:rsidR="008B4236" w:rsidRPr="009F273E" w:rsidRDefault="008B4236" w:rsidP="008B4236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b/>
          <w:i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Pr="005B7837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the relevant lot numbers]</w:t>
      </w:r>
    </w:p>
    <w:p w14:paraId="408951F7" w14:textId="77777777" w:rsidR="008B4236" w:rsidRDefault="008B4236" w:rsidP="008B4236">
      <w:pPr>
        <w:rPr>
          <w:rFonts w:ascii="Arial" w:hAnsi="Arial" w:cs="Arial"/>
          <w:b/>
          <w:sz w:val="24"/>
          <w:szCs w:val="24"/>
        </w:rPr>
      </w:pPr>
    </w:p>
    <w:p w14:paraId="6F1A3B95" w14:textId="77777777" w:rsidR="008B4236" w:rsidRPr="00FB72F6" w:rsidRDefault="008B4236" w:rsidP="008B4236">
      <w:pPr>
        <w:keepNext/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lastRenderedPageBreak/>
        <w:t>CALL-OFF INCORPORATED TERMS</w:t>
      </w:r>
    </w:p>
    <w:p w14:paraId="5C6CAE93" w14:textId="77777777" w:rsidR="008B4236" w:rsidRDefault="008B4236" w:rsidP="008B4236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The following documents </w:t>
      </w:r>
      <w:r>
        <w:rPr>
          <w:rFonts w:ascii="Arial" w:hAnsi="Arial" w:cs="Arial"/>
          <w:sz w:val="24"/>
          <w:szCs w:val="24"/>
        </w:rPr>
        <w:t>are</w:t>
      </w:r>
      <w:r w:rsidRPr="009F273E">
        <w:rPr>
          <w:rFonts w:ascii="Arial" w:hAnsi="Arial" w:cs="Arial"/>
          <w:sz w:val="24"/>
          <w:szCs w:val="24"/>
        </w:rPr>
        <w:t xml:space="preserve"> incorporated into this Call-Off Contract. </w:t>
      </w:r>
      <w:r>
        <w:rPr>
          <w:rFonts w:ascii="Arial" w:hAnsi="Arial" w:cs="Arial"/>
          <w:sz w:val="24"/>
          <w:szCs w:val="24"/>
        </w:rPr>
        <w:t>Where numbers are missing we are not using those schedules. If the documents</w:t>
      </w:r>
      <w:r w:rsidRPr="009F273E">
        <w:rPr>
          <w:rFonts w:ascii="Arial" w:hAnsi="Arial" w:cs="Arial"/>
          <w:sz w:val="24"/>
          <w:szCs w:val="24"/>
        </w:rPr>
        <w:t xml:space="preserve"> conflict, the following order of </w:t>
      </w:r>
      <w:r>
        <w:rPr>
          <w:rFonts w:ascii="Arial" w:hAnsi="Arial" w:cs="Arial"/>
          <w:sz w:val="24"/>
          <w:szCs w:val="24"/>
        </w:rPr>
        <w:t>precedence applies</w:t>
      </w:r>
      <w:r w:rsidRPr="009F273E">
        <w:rPr>
          <w:rFonts w:ascii="Arial" w:hAnsi="Arial" w:cs="Arial"/>
          <w:sz w:val="24"/>
          <w:szCs w:val="24"/>
        </w:rPr>
        <w:t>:</w:t>
      </w:r>
    </w:p>
    <w:p w14:paraId="50722986" w14:textId="77777777" w:rsidR="008B4236" w:rsidRPr="009F273E" w:rsidRDefault="008B4236" w:rsidP="008B4236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</w:p>
    <w:p w14:paraId="46AFD7A4" w14:textId="4CFA201D" w:rsidR="008B4236" w:rsidRPr="009F273E" w:rsidRDefault="008B4236" w:rsidP="00187D70">
      <w:pPr>
        <w:pStyle w:val="ListParagraph"/>
        <w:numPr>
          <w:ilvl w:val="0"/>
          <w:numId w:val="1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This Order Form including the Call-Off Special Terms and Call-Off </w:t>
      </w:r>
      <w:r w:rsidR="00833DAC">
        <w:rPr>
          <w:rFonts w:ascii="Arial" w:hAnsi="Arial" w:cs="Arial"/>
          <w:sz w:val="24"/>
          <w:szCs w:val="24"/>
        </w:rPr>
        <w:t>s</w:t>
      </w:r>
      <w:r w:rsidRPr="009F273E">
        <w:rPr>
          <w:rFonts w:ascii="Arial" w:hAnsi="Arial" w:cs="Arial"/>
          <w:sz w:val="24"/>
          <w:szCs w:val="24"/>
        </w:rPr>
        <w:t>pecial Schedules.</w:t>
      </w:r>
    </w:p>
    <w:p w14:paraId="62F07FE0" w14:textId="77777777" w:rsidR="008B4236" w:rsidRPr="009F273E" w:rsidRDefault="008B4236" w:rsidP="00187D70">
      <w:pPr>
        <w:pStyle w:val="ListParagraph"/>
        <w:numPr>
          <w:ilvl w:val="0"/>
          <w:numId w:val="15"/>
        </w:numPr>
        <w:spacing w:after="0" w:line="259" w:lineRule="auto"/>
        <w:rPr>
          <w:rFonts w:ascii="Arial" w:hAnsi="Arial" w:cs="Arial"/>
          <w:i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1(Definitions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and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Interpretation)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RM3808 </w:t>
      </w:r>
    </w:p>
    <w:p w14:paraId="3F669149" w14:textId="77777777" w:rsidR="008B4236" w:rsidRPr="00DF2308" w:rsidRDefault="008B4236" w:rsidP="00187D70">
      <w:pPr>
        <w:pStyle w:val="ListParagraph"/>
        <w:keepNext/>
        <w:numPr>
          <w:ilvl w:val="0"/>
          <w:numId w:val="1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The following Schedule</w:t>
      </w:r>
      <w:r>
        <w:rPr>
          <w:rStyle w:val="Emphasis"/>
          <w:rFonts w:ascii="Arial" w:hAnsi="Arial" w:cs="Arial"/>
          <w:i w:val="0"/>
          <w:sz w:val="24"/>
          <w:szCs w:val="24"/>
        </w:rPr>
        <w:t>s in equal order of precedence:</w:t>
      </w:r>
    </w:p>
    <w:p w14:paraId="5CE08059" w14:textId="77777777" w:rsidR="008B4236" w:rsidRDefault="008B4236" w:rsidP="008B4236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</w:p>
    <w:p w14:paraId="2BA8C694" w14:textId="76650E95" w:rsidR="008B4236" w:rsidRDefault="008B4236" w:rsidP="008B4236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187D70">
        <w:rPr>
          <w:rStyle w:val="Emphasis"/>
          <w:rFonts w:ascii="Arial" w:hAnsi="Arial" w:cs="Arial"/>
          <w:i w:val="0"/>
          <w:sz w:val="24"/>
          <w:szCs w:val="24"/>
          <w:highlight w:val="green"/>
        </w:rPr>
        <w:t>[</w:t>
      </w:r>
      <w:r w:rsidRPr="00187D70">
        <w:rPr>
          <w:rStyle w:val="Emphasis"/>
          <w:rFonts w:ascii="Arial" w:hAnsi="Arial" w:cs="Arial"/>
          <w:b/>
          <w:i w:val="0"/>
          <w:sz w:val="24"/>
          <w:szCs w:val="24"/>
          <w:highlight w:val="green"/>
        </w:rPr>
        <w:t xml:space="preserve">Buyer </w:t>
      </w:r>
      <w:r w:rsidR="00187D70">
        <w:rPr>
          <w:rStyle w:val="Emphasis"/>
          <w:rFonts w:ascii="Arial" w:hAnsi="Arial" w:cs="Arial"/>
          <w:b/>
          <w:i w:val="0"/>
          <w:sz w:val="24"/>
          <w:szCs w:val="24"/>
          <w:highlight w:val="green"/>
        </w:rPr>
        <w:t>guidance</w:t>
      </w:r>
      <w:r w:rsidRPr="00187D70">
        <w:rPr>
          <w:rStyle w:val="Emphasis"/>
          <w:rFonts w:ascii="Arial" w:hAnsi="Arial" w:cs="Arial"/>
          <w:b/>
          <w:i w:val="0"/>
          <w:sz w:val="24"/>
          <w:szCs w:val="24"/>
        </w:rPr>
        <w:t>:</w:t>
      </w:r>
      <w:r w:rsidRPr="00AF207E">
        <w:rPr>
          <w:rStyle w:val="Emphasis"/>
          <w:rFonts w:ascii="Arial" w:hAnsi="Arial" w:cs="Arial"/>
          <w:b/>
          <w:i w:val="0"/>
          <w:sz w:val="24"/>
          <w:szCs w:val="24"/>
        </w:rPr>
        <w:t xml:space="preserve"> </w:t>
      </w:r>
      <w:r w:rsidR="00BF2766" w:rsidRPr="00187D70">
        <w:rPr>
          <w:rStyle w:val="Emphasis"/>
          <w:rFonts w:ascii="Arial" w:hAnsi="Arial" w:cs="Arial"/>
          <w:b/>
          <w:i w:val="0"/>
          <w:sz w:val="24"/>
          <w:szCs w:val="24"/>
        </w:rPr>
        <w:t>D</w:t>
      </w:r>
      <w:r w:rsidRPr="00AF207E">
        <w:rPr>
          <w:rStyle w:val="Emphasis"/>
          <w:rFonts w:ascii="Arial" w:hAnsi="Arial" w:cs="Arial"/>
          <w:b/>
          <w:i w:val="0"/>
          <w:sz w:val="24"/>
          <w:szCs w:val="24"/>
        </w:rPr>
        <w:t>elete</w:t>
      </w:r>
      <w:r w:rsidRPr="00FC0FC7">
        <w:rPr>
          <w:rStyle w:val="Emphasis"/>
          <w:rFonts w:ascii="Arial" w:hAnsi="Arial" w:cs="Arial"/>
          <w:i w:val="0"/>
          <w:sz w:val="24"/>
          <w:szCs w:val="24"/>
        </w:rPr>
        <w:t xml:space="preserve"> an</w:t>
      </w:r>
      <w:r w:rsidR="003E28ED">
        <w:rPr>
          <w:rStyle w:val="Emphasis"/>
          <w:rFonts w:ascii="Arial" w:hAnsi="Arial" w:cs="Arial"/>
          <w:i w:val="0"/>
          <w:sz w:val="24"/>
          <w:szCs w:val="24"/>
        </w:rPr>
        <w:t>y</w:t>
      </w:r>
      <w:r w:rsidR="00BF2766" w:rsidRPr="00FC0FC7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Pr="00FB0E97">
        <w:rPr>
          <w:rStyle w:val="Emphasis"/>
          <w:rFonts w:ascii="Arial" w:hAnsi="Arial" w:cs="Arial"/>
          <w:i w:val="0"/>
          <w:sz w:val="24"/>
          <w:szCs w:val="24"/>
        </w:rPr>
        <w:t>highlighted Schedules that you do not need for this Call-Off Contract.</w:t>
      </w:r>
      <w:r w:rsidRPr="00560A7B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Pr="00560A7B">
        <w:rPr>
          <w:rStyle w:val="Emphasis"/>
          <w:rFonts w:ascii="Arial" w:hAnsi="Arial" w:cs="Arial"/>
          <w:b/>
          <w:i w:val="0"/>
          <w:sz w:val="24"/>
          <w:szCs w:val="24"/>
        </w:rPr>
        <w:t xml:space="preserve">Add </w:t>
      </w:r>
      <w:r w:rsidRPr="00560A7B">
        <w:rPr>
          <w:rStyle w:val="Emphasis"/>
          <w:rFonts w:ascii="Arial" w:hAnsi="Arial" w:cs="Arial"/>
          <w:i w:val="0"/>
          <w:sz w:val="24"/>
          <w:szCs w:val="24"/>
        </w:rPr>
        <w:t xml:space="preserve">any additional </w:t>
      </w:r>
      <w:r w:rsidR="00BC3461">
        <w:rPr>
          <w:rStyle w:val="Emphasis"/>
          <w:rFonts w:ascii="Arial" w:hAnsi="Arial" w:cs="Arial"/>
          <w:i w:val="0"/>
          <w:sz w:val="24"/>
          <w:szCs w:val="24"/>
        </w:rPr>
        <w:t xml:space="preserve">highlighted Joint </w:t>
      </w:r>
      <w:r w:rsidRPr="00560A7B">
        <w:rPr>
          <w:rStyle w:val="Emphasis"/>
          <w:rFonts w:ascii="Arial" w:hAnsi="Arial" w:cs="Arial"/>
          <w:i w:val="0"/>
          <w:sz w:val="24"/>
          <w:szCs w:val="24"/>
        </w:rPr>
        <w:t xml:space="preserve">Schedule </w:t>
      </w:r>
      <w:r w:rsidRPr="00AF207E">
        <w:rPr>
          <w:rStyle w:val="Emphasis"/>
          <w:rFonts w:ascii="Arial" w:hAnsi="Arial" w:cs="Arial"/>
          <w:i w:val="0"/>
          <w:sz w:val="24"/>
          <w:szCs w:val="24"/>
        </w:rPr>
        <w:t>needed</w:t>
      </w:r>
      <w:r w:rsidR="00BC3461">
        <w:rPr>
          <w:rStyle w:val="Emphasis"/>
          <w:rFonts w:ascii="Arial" w:hAnsi="Arial" w:cs="Arial"/>
          <w:i w:val="0"/>
          <w:sz w:val="24"/>
          <w:szCs w:val="24"/>
        </w:rPr>
        <w:t>.</w:t>
      </w:r>
      <w:r w:rsidRPr="00AF207E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BC3461" w:rsidRPr="00560A7B">
        <w:rPr>
          <w:rStyle w:val="Emphasis"/>
          <w:rFonts w:ascii="Arial" w:hAnsi="Arial" w:cs="Arial"/>
          <w:b/>
          <w:i w:val="0"/>
          <w:sz w:val="24"/>
          <w:szCs w:val="24"/>
        </w:rPr>
        <w:t xml:space="preserve">Add </w:t>
      </w:r>
      <w:r w:rsidR="00BC3461" w:rsidRPr="00560A7B">
        <w:rPr>
          <w:rStyle w:val="Emphasis"/>
          <w:rFonts w:ascii="Arial" w:hAnsi="Arial" w:cs="Arial"/>
          <w:i w:val="0"/>
          <w:sz w:val="24"/>
          <w:szCs w:val="24"/>
        </w:rPr>
        <w:t xml:space="preserve">any additional </w:t>
      </w:r>
      <w:r w:rsidR="00BC3461">
        <w:rPr>
          <w:rStyle w:val="Emphasis"/>
          <w:rFonts w:ascii="Arial" w:hAnsi="Arial" w:cs="Arial"/>
          <w:i w:val="0"/>
          <w:sz w:val="24"/>
          <w:szCs w:val="24"/>
        </w:rPr>
        <w:t xml:space="preserve">highlighted Call-Off </w:t>
      </w:r>
      <w:r w:rsidR="00BC3461" w:rsidRPr="00560A7B">
        <w:rPr>
          <w:rStyle w:val="Emphasis"/>
          <w:rFonts w:ascii="Arial" w:hAnsi="Arial" w:cs="Arial"/>
          <w:i w:val="0"/>
          <w:sz w:val="24"/>
          <w:szCs w:val="24"/>
        </w:rPr>
        <w:t xml:space="preserve">Schedule </w:t>
      </w:r>
      <w:r w:rsidR="00BC3461" w:rsidRPr="00AF207E">
        <w:rPr>
          <w:rStyle w:val="Emphasis"/>
          <w:rFonts w:ascii="Arial" w:hAnsi="Arial" w:cs="Arial"/>
          <w:i w:val="0"/>
          <w:sz w:val="24"/>
          <w:szCs w:val="24"/>
        </w:rPr>
        <w:t>needed</w:t>
      </w:r>
      <w:r w:rsidR="00BC3461">
        <w:rPr>
          <w:rStyle w:val="Emphasis"/>
          <w:rFonts w:ascii="Arial" w:hAnsi="Arial" w:cs="Arial"/>
          <w:b/>
          <w:i w:val="0"/>
          <w:sz w:val="24"/>
          <w:szCs w:val="24"/>
        </w:rPr>
        <w:t xml:space="preserve"> </w:t>
      </w:r>
      <w:r w:rsidR="00047540">
        <w:rPr>
          <w:rStyle w:val="Emphasis"/>
          <w:rFonts w:ascii="Arial" w:hAnsi="Arial" w:cs="Arial"/>
          <w:b/>
          <w:i w:val="0"/>
          <w:sz w:val="24"/>
          <w:szCs w:val="24"/>
        </w:rPr>
        <w:t>ONLY when</w:t>
      </w:r>
      <w:r w:rsidRPr="00AF207E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047540">
        <w:rPr>
          <w:rStyle w:val="Emphasis"/>
          <w:rFonts w:ascii="Arial" w:hAnsi="Arial" w:cs="Arial"/>
          <w:i w:val="0"/>
          <w:sz w:val="24"/>
          <w:szCs w:val="24"/>
        </w:rPr>
        <w:t xml:space="preserve">the additional </w:t>
      </w:r>
      <w:r w:rsidR="00BC3461">
        <w:rPr>
          <w:rStyle w:val="Emphasis"/>
          <w:rFonts w:ascii="Arial" w:hAnsi="Arial" w:cs="Arial"/>
          <w:i w:val="0"/>
          <w:sz w:val="24"/>
          <w:szCs w:val="24"/>
        </w:rPr>
        <w:t>Call-Off S</w:t>
      </w:r>
      <w:r w:rsidR="00047540">
        <w:rPr>
          <w:rStyle w:val="Emphasis"/>
          <w:rFonts w:ascii="Arial" w:hAnsi="Arial" w:cs="Arial"/>
          <w:i w:val="0"/>
          <w:sz w:val="24"/>
          <w:szCs w:val="24"/>
        </w:rPr>
        <w:t>chedule</w:t>
      </w:r>
      <w:r w:rsidR="003E28ED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Pr="00AF207E">
        <w:rPr>
          <w:rStyle w:val="Emphasis"/>
          <w:rFonts w:ascii="Arial" w:hAnsi="Arial" w:cs="Arial"/>
          <w:i w:val="0"/>
          <w:sz w:val="24"/>
          <w:szCs w:val="24"/>
        </w:rPr>
        <w:t>is</w:t>
      </w:r>
      <w:r w:rsidR="00560A7B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BF2766" w:rsidRPr="00560A7B">
        <w:rPr>
          <w:rStyle w:val="Emphasis"/>
          <w:rFonts w:ascii="Arial" w:hAnsi="Arial" w:cs="Arial"/>
          <w:i w:val="0"/>
          <w:sz w:val="24"/>
          <w:szCs w:val="24"/>
        </w:rPr>
        <w:t xml:space="preserve">included </w:t>
      </w:r>
      <w:r w:rsidR="00147B31" w:rsidRPr="00187D70">
        <w:rPr>
          <w:rStyle w:val="Emphasis"/>
          <w:rFonts w:ascii="Arial" w:hAnsi="Arial" w:cs="Arial"/>
          <w:i w:val="0"/>
          <w:sz w:val="24"/>
          <w:szCs w:val="24"/>
        </w:rPr>
        <w:t xml:space="preserve">as an option </w:t>
      </w:r>
      <w:r w:rsidR="00BF2766" w:rsidRPr="00560A7B">
        <w:rPr>
          <w:rStyle w:val="Emphasis"/>
          <w:rFonts w:ascii="Arial" w:hAnsi="Arial" w:cs="Arial"/>
          <w:i w:val="0"/>
          <w:sz w:val="24"/>
          <w:szCs w:val="24"/>
        </w:rPr>
        <w:t xml:space="preserve">set out </w:t>
      </w:r>
      <w:r w:rsidR="003E28ED">
        <w:rPr>
          <w:rStyle w:val="Emphasis"/>
          <w:rFonts w:ascii="Arial" w:hAnsi="Arial" w:cs="Arial"/>
          <w:i w:val="0"/>
          <w:sz w:val="24"/>
          <w:szCs w:val="24"/>
        </w:rPr>
        <w:t>in the Suppliers’</w:t>
      </w:r>
      <w:r w:rsidR="00BF2766" w:rsidRPr="00560A7B">
        <w:rPr>
          <w:rStyle w:val="Emphasis"/>
          <w:rFonts w:ascii="Arial" w:hAnsi="Arial" w:cs="Arial"/>
          <w:i w:val="0"/>
          <w:sz w:val="24"/>
          <w:szCs w:val="24"/>
        </w:rPr>
        <w:t xml:space="preserve"> Service Offer</w:t>
      </w:r>
      <w:r w:rsidRPr="00560A7B">
        <w:rPr>
          <w:rStyle w:val="Emphasis"/>
          <w:rFonts w:ascii="Arial" w:hAnsi="Arial" w:cs="Arial"/>
          <w:i w:val="0"/>
          <w:sz w:val="24"/>
          <w:szCs w:val="24"/>
        </w:rPr>
        <w:t>.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>Remove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highlighting remaining before finalising this Order Form.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Remove 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this </w:t>
      </w:r>
      <w:r w:rsidR="00187D70">
        <w:rPr>
          <w:rStyle w:val="Emphasis"/>
          <w:rFonts w:ascii="Arial" w:hAnsi="Arial" w:cs="Arial"/>
          <w:i w:val="0"/>
          <w:sz w:val="24"/>
          <w:szCs w:val="24"/>
        </w:rPr>
        <w:t>guidance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too.]</w:t>
      </w:r>
    </w:p>
    <w:p w14:paraId="04D6D2FE" w14:textId="77777777" w:rsidR="008B4236" w:rsidRPr="00DF2308" w:rsidRDefault="008B4236" w:rsidP="008B4236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</w:p>
    <w:p w14:paraId="406908BB" w14:textId="77777777" w:rsidR="008B4236" w:rsidRPr="00560A7B" w:rsidRDefault="008B4236" w:rsidP="00187D70">
      <w:pPr>
        <w:ind w:left="720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560A7B">
        <w:rPr>
          <w:rStyle w:val="Emphasis"/>
          <w:rFonts w:ascii="Arial" w:hAnsi="Arial" w:cs="Arial"/>
          <w:i w:val="0"/>
          <w:iCs w:val="0"/>
          <w:sz w:val="24"/>
          <w:szCs w:val="24"/>
        </w:rPr>
        <w:t>Joint Schedules for framework reference number RM3808</w:t>
      </w:r>
    </w:p>
    <w:p w14:paraId="1880B917" w14:textId="77777777" w:rsidR="008B4236" w:rsidRPr="009F273E" w:rsidRDefault="008B4236" w:rsidP="00560A7B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2 (Variation Form)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1D4961F4" w14:textId="77777777" w:rsidR="008B4236" w:rsidRPr="009F273E" w:rsidRDefault="008B4236" w:rsidP="00AF207E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lang w:eastAsia="en-GB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3 (Insurance Requirements)</w:t>
      </w:r>
    </w:p>
    <w:p w14:paraId="233F82C4" w14:textId="77777777" w:rsidR="008B4236" w:rsidRPr="00FB72F6" w:rsidRDefault="008B4236" w:rsidP="00AF207E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FB72F6">
        <w:rPr>
          <w:rStyle w:val="Emphasis"/>
          <w:rFonts w:ascii="Arial" w:hAnsi="Arial" w:cs="Arial"/>
          <w:i w:val="0"/>
          <w:sz w:val="24"/>
          <w:szCs w:val="24"/>
        </w:rPr>
        <w:t>Joint Schedule 4 (Commercially Sensitive Information)</w:t>
      </w:r>
    </w:p>
    <w:p w14:paraId="56886AB9" w14:textId="77777777" w:rsidR="008B4236" w:rsidRPr="00FB72F6" w:rsidRDefault="008B4236" w:rsidP="00187D70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FB72F6">
        <w:rPr>
          <w:rStyle w:val="Emphasis"/>
          <w:rFonts w:ascii="Arial" w:hAnsi="Arial" w:cs="Arial"/>
          <w:i w:val="0"/>
          <w:sz w:val="24"/>
          <w:szCs w:val="24"/>
        </w:rPr>
        <w:t>Joint Schedule 6 (Key Subcontractors)</w:t>
      </w:r>
    </w:p>
    <w:p w14:paraId="2BBB5791" w14:textId="7EC737C3" w:rsidR="00BF2766" w:rsidRDefault="008B4236" w:rsidP="00BF2766">
      <w:pPr>
        <w:pStyle w:val="ListParagraph"/>
        <w:numPr>
          <w:ilvl w:val="1"/>
          <w:numId w:val="10"/>
        </w:numPr>
        <w:rPr>
          <w:rStyle w:val="Emphasis"/>
          <w:rFonts w:ascii="Arial" w:hAnsi="Arial" w:cs="Arial"/>
          <w:i w:val="0"/>
          <w:sz w:val="24"/>
          <w:szCs w:val="24"/>
        </w:rPr>
      </w:pPr>
      <w:r w:rsidRPr="00187D70">
        <w:rPr>
          <w:rStyle w:val="Emphasis"/>
          <w:rFonts w:ascii="Arial" w:hAnsi="Arial" w:cs="Arial"/>
          <w:i w:val="0"/>
          <w:sz w:val="24"/>
          <w:szCs w:val="24"/>
        </w:rPr>
        <w:t>Joint Schedule 7 (Financial Difficulties)</w:t>
      </w:r>
    </w:p>
    <w:p w14:paraId="08B24C50" w14:textId="3D0DA823" w:rsidR="008B4236" w:rsidRDefault="008B4236" w:rsidP="00187D70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[Joint Schedule 9 (Mini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mum Standards of Reliability)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AF207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3B2645B8" w14:textId="77777777" w:rsidR="008B4236" w:rsidRDefault="008B4236" w:rsidP="00187D70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FB72F6">
        <w:rPr>
          <w:rStyle w:val="Emphasis"/>
          <w:rFonts w:ascii="Arial" w:hAnsi="Arial" w:cs="Arial"/>
          <w:i w:val="0"/>
          <w:sz w:val="24"/>
          <w:szCs w:val="24"/>
        </w:rPr>
        <w:t>Joint Schedule 10 (Rectification Plan)</w:t>
      </w:r>
    </w:p>
    <w:p w14:paraId="464D8793" w14:textId="77777777" w:rsidR="008B4236" w:rsidRDefault="008B4236" w:rsidP="00187D70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FB72F6">
        <w:rPr>
          <w:rStyle w:val="Emphasis"/>
          <w:rFonts w:ascii="Arial" w:hAnsi="Arial" w:cs="Arial"/>
          <w:i w:val="0"/>
          <w:sz w:val="24"/>
          <w:szCs w:val="24"/>
        </w:rPr>
        <w:t>Joint Schedule 11 (Processing Data)</w:t>
      </w:r>
    </w:p>
    <w:p w14:paraId="2756E32D" w14:textId="4C369E24" w:rsidR="008B4236" w:rsidRPr="00187D70" w:rsidRDefault="00AF207E" w:rsidP="00187D70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8B4236" w:rsidRPr="00187D7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Joint Schedule 12 (Supply Chain Visibility)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</w:p>
    <w:p w14:paraId="4B5607D8" w14:textId="77777777" w:rsidR="008B4236" w:rsidRDefault="008B4236" w:rsidP="00560A7B">
      <w:pPr>
        <w:pStyle w:val="ListParagraph"/>
        <w:ind w:left="1080"/>
        <w:rPr>
          <w:rStyle w:val="Emphasis"/>
          <w:rFonts w:ascii="Arial" w:hAnsi="Arial" w:cs="Arial"/>
          <w:i w:val="0"/>
          <w:iCs w:val="0"/>
          <w:sz w:val="24"/>
          <w:szCs w:val="24"/>
        </w:rPr>
      </w:pPr>
    </w:p>
    <w:p w14:paraId="3E77C2C9" w14:textId="77777777" w:rsidR="008B4236" w:rsidRPr="0054312C" w:rsidRDefault="008B4236" w:rsidP="00AF207E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 Schedules for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  <w:highlight w:val="yellow"/>
        </w:rPr>
        <w:t>[Insert</w:t>
      </w:r>
      <w:r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 xml:space="preserve"> </w:t>
      </w: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reference number]</w:t>
      </w:r>
      <w:r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13786048" w14:textId="77777777" w:rsidR="008B4236" w:rsidRPr="009F273E" w:rsidRDefault="008B4236" w:rsidP="00AF207E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Call-Off Schedule 1 (Transparency Reports)</w:t>
      </w:r>
    </w:p>
    <w:p w14:paraId="2818106C" w14:textId="6F340746" w:rsidR="00BC3461" w:rsidRPr="009F273E" w:rsidRDefault="008B4236" w:rsidP="00BC346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Call-Off Schedule 2 (Staff Transfer)</w:t>
      </w:r>
      <w:r w:rsidR="00BC3461" w:rsidRPr="00BC3461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3E3AC212" w14:textId="28F47707" w:rsidR="00BC3461" w:rsidRPr="006B7147" w:rsidRDefault="00BC3461" w:rsidP="00BC346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Pr="006B714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 3 (Continuous Improvement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</w:p>
    <w:p w14:paraId="1AA9A79D" w14:textId="5F1EFECB" w:rsidR="008B4236" w:rsidRPr="009F273E" w:rsidRDefault="008B4236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5 (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Pricing Details)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AF207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798FF4CB" w14:textId="77777777" w:rsidR="008B4236" w:rsidRPr="006B7147" w:rsidRDefault="008B4236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6B7147">
        <w:rPr>
          <w:rStyle w:val="Emphasis"/>
          <w:rFonts w:ascii="Arial" w:hAnsi="Arial" w:cs="Arial"/>
          <w:i w:val="0"/>
          <w:sz w:val="24"/>
          <w:szCs w:val="24"/>
        </w:rPr>
        <w:t>Call-Off Schedule 6 (ICT Services)</w:t>
      </w:r>
    </w:p>
    <w:p w14:paraId="22AF09E2" w14:textId="77777777" w:rsidR="008B4236" w:rsidRPr="009F273E" w:rsidRDefault="008B4236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7 (Key Supplier Staff)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301AD993" w14:textId="341B7E68" w:rsidR="008B4236" w:rsidRPr="00187D70" w:rsidRDefault="008B4236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187D70">
        <w:rPr>
          <w:rStyle w:val="Emphasis"/>
          <w:rFonts w:ascii="Arial" w:hAnsi="Arial" w:cs="Arial"/>
          <w:i w:val="0"/>
          <w:sz w:val="24"/>
          <w:szCs w:val="24"/>
        </w:rPr>
        <w:t>Call-Off Schedule 8 (Business Continuity and Disaster Recovery)</w:t>
      </w:r>
    </w:p>
    <w:p w14:paraId="1119B845" w14:textId="65B1395F" w:rsidR="008B4236" w:rsidRPr="00187D70" w:rsidRDefault="008B4236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187D70">
        <w:rPr>
          <w:rStyle w:val="Emphasis"/>
          <w:rFonts w:ascii="Arial" w:hAnsi="Arial" w:cs="Arial"/>
          <w:i w:val="0"/>
          <w:sz w:val="24"/>
          <w:szCs w:val="24"/>
        </w:rPr>
        <w:t>Call-Off Schedule 9 (Security)</w:t>
      </w:r>
      <w:r w:rsidRPr="00187D70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187D70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  <w:r w:rsidRPr="00187D70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187D70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 </w:t>
      </w:r>
      <w:r w:rsidRPr="00187D70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22BED6B5" w14:textId="11A18513" w:rsidR="008B4236" w:rsidRPr="00BC1EAD" w:rsidRDefault="008B4236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BC1EA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10 (Exit Management) </w:t>
      </w:r>
      <w:r w:rsidRPr="00BC1EA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BC1EA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BC1EA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BC1EA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</w:p>
    <w:p w14:paraId="0E3F949B" w14:textId="303C2430" w:rsidR="008B4236" w:rsidRPr="00BC3461" w:rsidRDefault="008B4236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BC3461">
        <w:rPr>
          <w:rStyle w:val="Emphasis"/>
          <w:rFonts w:ascii="Arial" w:hAnsi="Arial" w:cs="Arial"/>
          <w:i w:val="0"/>
          <w:sz w:val="24"/>
          <w:szCs w:val="24"/>
        </w:rPr>
        <w:t xml:space="preserve">Call-Off Schedule 11 (Installation Works) </w:t>
      </w:r>
      <w:r w:rsidRPr="00BC3461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BC3461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BC3461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 </w:t>
      </w:r>
      <w:r w:rsidRPr="00BC3461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3BB6284F" w14:textId="0921C2C2" w:rsidR="00BC3461" w:rsidRPr="00BC1EAD" w:rsidRDefault="008B4236" w:rsidP="00BC346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BC3461">
        <w:rPr>
          <w:rStyle w:val="Emphasis"/>
          <w:rFonts w:ascii="Arial" w:hAnsi="Arial" w:cs="Arial"/>
          <w:i w:val="0"/>
          <w:sz w:val="24"/>
          <w:szCs w:val="24"/>
        </w:rPr>
        <w:t xml:space="preserve">Call-Off Schedule 12 (Clustering) </w:t>
      </w:r>
      <w:r w:rsidRPr="00BC3461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BC3461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BC3461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BC3461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BC3461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BC3461" w:rsidRPr="00BC1EAD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56354341" w14:textId="77777777" w:rsidR="00BC3461" w:rsidRPr="009F273E" w:rsidRDefault="00BC3461" w:rsidP="00BC346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13 (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Implementation Plan and Testing) 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7FED3F5B" w14:textId="6F39445F" w:rsidR="00FB0E97" w:rsidRDefault="00FB0E97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del w:id="8" w:author="Author" w:date="2019-01-21T16:37:00Z">
        <w:r w:rsidRPr="00187D70" w:rsidDel="001A6BDF">
          <w:rPr>
            <w:rStyle w:val="Emphasis"/>
            <w:rFonts w:ascii="Arial" w:hAnsi="Arial" w:cs="Arial"/>
            <w:i w:val="0"/>
            <w:sz w:val="24"/>
            <w:szCs w:val="24"/>
          </w:rPr>
          <w:delText>[</w:delText>
        </w:r>
      </w:del>
      <w:r w:rsidRPr="00187D70">
        <w:rPr>
          <w:rStyle w:val="Emphasis"/>
          <w:rFonts w:ascii="Arial" w:hAnsi="Arial" w:cs="Arial"/>
          <w:i w:val="0"/>
          <w:sz w:val="24"/>
          <w:szCs w:val="24"/>
        </w:rPr>
        <w:t>Call-Off Schedule 14 (Service Levels</w:t>
      </w:r>
      <w:r w:rsidR="00BC3461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BC3461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BC3461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BC3461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187D70">
        <w:rPr>
          <w:rStyle w:val="Emphasis"/>
          <w:rFonts w:ascii="Arial" w:hAnsi="Arial" w:cs="Arial"/>
          <w:i w:val="0"/>
          <w:sz w:val="24"/>
          <w:szCs w:val="24"/>
        </w:rPr>
        <w:tab/>
      </w:r>
      <w:del w:id="9" w:author="Author" w:date="2019-01-21T16:37:00Z">
        <w:r w:rsidRPr="00187D70" w:rsidDel="001A6BDF">
          <w:rPr>
            <w:rStyle w:val="Emphasis"/>
            <w:rFonts w:ascii="Arial" w:hAnsi="Arial" w:cs="Arial"/>
            <w:i w:val="0"/>
            <w:sz w:val="24"/>
            <w:szCs w:val="24"/>
          </w:rPr>
          <w:delText>]</w:delText>
        </w:r>
      </w:del>
    </w:p>
    <w:p w14:paraId="37E3E58F" w14:textId="77777777" w:rsidR="00BC3461" w:rsidRPr="00187D70" w:rsidRDefault="00BC3461" w:rsidP="00BC346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Pr="00187D7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 15 (Call-Off Contract Management)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</w:p>
    <w:p w14:paraId="3CEA715F" w14:textId="77777777" w:rsidR="00BC3461" w:rsidRPr="00BC3461" w:rsidRDefault="00BC3461" w:rsidP="00BC346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FA140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16 (Benchmarking)</w:t>
      </w:r>
      <w:r w:rsidRPr="00FA140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FA140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FA140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</w:p>
    <w:p w14:paraId="19C8A66D" w14:textId="090C1BDD" w:rsidR="00BC3461" w:rsidRPr="00BC1EAD" w:rsidRDefault="00BC3461" w:rsidP="00BC346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17 (MOD Terms) </w:t>
      </w:r>
      <w:r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</w:p>
    <w:p w14:paraId="6539B1C9" w14:textId="77777777" w:rsidR="008B4236" w:rsidRPr="009F273E" w:rsidRDefault="008B4236" w:rsidP="00AF207E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lastRenderedPageBreak/>
        <w:t xml:space="preserve">[Call-Off Schedule 18 (Background Checks) </w:t>
      </w:r>
      <w:r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7166476E" w14:textId="77777777" w:rsidR="008B4236" w:rsidRPr="00FB72F6" w:rsidRDefault="008B4236" w:rsidP="00FC0FC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FB72F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19 (Scottish Law)</w:t>
      </w:r>
      <w:r w:rsidRPr="00FB72F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FB72F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FB72F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FB72F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FB72F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</w:p>
    <w:p w14:paraId="7BCF37E0" w14:textId="77777777" w:rsidR="008B4236" w:rsidRPr="00FB72F6" w:rsidRDefault="008B4236" w:rsidP="008B4236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FB72F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 20 (Call-Off Specification)</w:t>
      </w:r>
      <w:r w:rsidRPr="00FB72F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FB72F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FB72F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</w:p>
    <w:p w14:paraId="579F8263" w14:textId="77777777" w:rsidR="008B4236" w:rsidRPr="00FB72F6" w:rsidRDefault="008B4236" w:rsidP="008B4236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FB72F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 21 (Northern Ireland Law)</w:t>
      </w:r>
      <w:r w:rsidRPr="00FB72F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FB72F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FB72F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</w:p>
    <w:p w14:paraId="1D59ED1A" w14:textId="77777777" w:rsidR="008B4236" w:rsidRPr="009F273E" w:rsidRDefault="008B4236" w:rsidP="008B4236">
      <w:pPr>
        <w:pStyle w:val="ListParagraph"/>
        <w:spacing w:after="0" w:line="259" w:lineRule="auto"/>
        <w:ind w:left="1800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</w:p>
    <w:p w14:paraId="1DE9CFD2" w14:textId="77777777" w:rsidR="008B4236" w:rsidRPr="009F273E" w:rsidRDefault="008B4236" w:rsidP="00187D70">
      <w:pPr>
        <w:pStyle w:val="ListParagraph"/>
        <w:numPr>
          <w:ilvl w:val="0"/>
          <w:numId w:val="1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CCS Core Terms (v</w:t>
      </w:r>
      <w:r>
        <w:rPr>
          <w:rFonts w:ascii="Arial" w:hAnsi="Arial" w:cs="Arial"/>
          <w:sz w:val="24"/>
          <w:szCs w:val="24"/>
        </w:rPr>
        <w:t>ersion 3.</w:t>
      </w:r>
      <w:r w:rsidDel="001841F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0.4</w:t>
      </w:r>
      <w:r w:rsidRPr="009F273E">
        <w:rPr>
          <w:rFonts w:ascii="Arial" w:hAnsi="Arial" w:cs="Arial"/>
          <w:sz w:val="24"/>
          <w:szCs w:val="24"/>
        </w:rPr>
        <w:t>)</w:t>
      </w:r>
    </w:p>
    <w:p w14:paraId="2DD668CE" w14:textId="5CF4B7F8" w:rsidR="008B4236" w:rsidRPr="00BB00DC" w:rsidRDefault="008B4236" w:rsidP="00187D70">
      <w:pPr>
        <w:pStyle w:val="ListParagraph"/>
        <w:numPr>
          <w:ilvl w:val="0"/>
          <w:numId w:val="1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5 (C</w:t>
      </w:r>
      <w:r>
        <w:rPr>
          <w:rStyle w:val="Emphasis"/>
          <w:rFonts w:ascii="Arial" w:hAnsi="Arial" w:cs="Arial"/>
          <w:i w:val="0"/>
          <w:sz w:val="24"/>
          <w:szCs w:val="24"/>
        </w:rPr>
        <w:t>orporate Social Responsibility)</w:t>
      </w:r>
    </w:p>
    <w:p w14:paraId="157F858C" w14:textId="77777777" w:rsidR="008B4236" w:rsidRPr="00FB0E97" w:rsidRDefault="008B4236" w:rsidP="00187D70">
      <w:pPr>
        <w:pStyle w:val="ListParagraph"/>
        <w:numPr>
          <w:ilvl w:val="0"/>
          <w:numId w:val="15"/>
        </w:numPr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AF207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 22</w:t>
      </w:r>
      <w:r w:rsidRPr="00FC0FC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(Supplier</w:t>
      </w:r>
      <w:r w:rsidRPr="00FB0E9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-Furnished Terms)</w:t>
      </w:r>
      <w:r w:rsidRPr="00FB0E9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FB0E9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FB0E9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FB0E9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</w:p>
    <w:p w14:paraId="5833161D" w14:textId="77777777" w:rsidR="008B4236" w:rsidRPr="00510661" w:rsidRDefault="008B4236" w:rsidP="00187D70">
      <w:pPr>
        <w:pStyle w:val="ListParagraph"/>
        <w:numPr>
          <w:ilvl w:val="0"/>
          <w:numId w:val="15"/>
        </w:num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6B7147">
        <w:rPr>
          <w:rFonts w:ascii="Arial" w:hAnsi="Arial" w:cs="Arial"/>
          <w:sz w:val="24"/>
          <w:szCs w:val="24"/>
          <w:highlight w:val="yellow"/>
        </w:rPr>
        <w:t xml:space="preserve">Call-Off Schedule 4 (Call-Off Tender) as long as any parts of the Call-Off Tender that offer a better commercial position for the Buyer (as decided by the Buyer) take precedence over the documents </w:t>
      </w:r>
      <w:r w:rsidRPr="00FB72F6">
        <w:rPr>
          <w:rFonts w:ascii="Arial" w:hAnsi="Arial" w:cs="Arial"/>
          <w:sz w:val="24"/>
          <w:szCs w:val="24"/>
          <w:highlight w:val="yellow"/>
        </w:rPr>
        <w:t>above</w:t>
      </w:r>
      <w:r w:rsidRPr="00FB72F6">
        <w:rPr>
          <w:rFonts w:ascii="Arial" w:hAnsi="Arial" w:cs="Arial"/>
          <w:sz w:val="24"/>
          <w:szCs w:val="24"/>
          <w:highlight w:val="yellow"/>
        </w:rPr>
        <w:tab/>
      </w:r>
      <w:r w:rsidRPr="00FB72F6">
        <w:rPr>
          <w:rFonts w:ascii="Arial" w:hAnsi="Arial" w:cs="Arial"/>
          <w:sz w:val="24"/>
          <w:szCs w:val="24"/>
          <w:highlight w:val="yellow"/>
        </w:rPr>
        <w:tab/>
      </w:r>
      <w:r w:rsidRPr="00FB72F6">
        <w:rPr>
          <w:rFonts w:ascii="Arial" w:hAnsi="Arial" w:cs="Arial"/>
          <w:sz w:val="24"/>
          <w:szCs w:val="24"/>
          <w:highlight w:val="yellow"/>
        </w:rPr>
        <w:tab/>
        <w:t>]</w:t>
      </w:r>
    </w:p>
    <w:p w14:paraId="3AE43099" w14:textId="77777777" w:rsidR="008B4236" w:rsidRPr="009F273E" w:rsidRDefault="008B4236" w:rsidP="008B4236">
      <w:pPr>
        <w:pStyle w:val="ListParagraph"/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5F294428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No other Supplier terms </w:t>
      </w:r>
      <w:r>
        <w:rPr>
          <w:rFonts w:ascii="Arial" w:hAnsi="Arial" w:cs="Arial"/>
          <w:sz w:val="24"/>
          <w:szCs w:val="24"/>
        </w:rPr>
        <w:t>are part of the Call-Off Contract. That includes any terms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written </w:t>
      </w:r>
      <w:r w:rsidRPr="009F273E">
        <w:rPr>
          <w:rFonts w:ascii="Arial" w:hAnsi="Arial" w:cs="Arial"/>
          <w:sz w:val="24"/>
          <w:szCs w:val="24"/>
        </w:rPr>
        <w:t>on the back of, a</w:t>
      </w:r>
      <w:r>
        <w:rPr>
          <w:rFonts w:ascii="Arial" w:hAnsi="Arial" w:cs="Arial"/>
          <w:sz w:val="24"/>
          <w:szCs w:val="24"/>
        </w:rPr>
        <w:t xml:space="preserve">dded </w:t>
      </w:r>
      <w:r w:rsidRPr="009F273E">
        <w:rPr>
          <w:rFonts w:ascii="Arial" w:hAnsi="Arial" w:cs="Arial"/>
          <w:sz w:val="24"/>
          <w:szCs w:val="24"/>
        </w:rPr>
        <w:t>to this Order Form, or presented at the time of delivery</w:t>
      </w:r>
      <w:r>
        <w:rPr>
          <w:rFonts w:ascii="Arial" w:hAnsi="Arial" w:cs="Arial"/>
          <w:sz w:val="24"/>
          <w:szCs w:val="24"/>
        </w:rPr>
        <w:t>.</w:t>
      </w:r>
      <w:r w:rsidRPr="009F273E">
        <w:rPr>
          <w:rFonts w:ascii="Arial" w:hAnsi="Arial" w:cs="Arial"/>
          <w:sz w:val="24"/>
          <w:szCs w:val="24"/>
        </w:rPr>
        <w:t xml:space="preserve"> </w:t>
      </w:r>
    </w:p>
    <w:p w14:paraId="4D28A5EC" w14:textId="77777777" w:rsidR="008B4236" w:rsidRPr="003809EC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B721E16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CALL-OFF SPECIAL TERMS</w:t>
      </w:r>
    </w:p>
    <w:p w14:paraId="10A6451B" w14:textId="77777777" w:rsidR="00840FDC" w:rsidRDefault="00840FDC" w:rsidP="008B4236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840FDC">
        <w:rPr>
          <w:rFonts w:ascii="Arial" w:hAnsi="Arial" w:cs="Arial"/>
          <w:sz w:val="24"/>
          <w:szCs w:val="24"/>
        </w:rPr>
        <w:t>Not applicable when the Call-Off Contract is awarded through a direct award procedure.</w:t>
      </w:r>
    </w:p>
    <w:p w14:paraId="6CC04D3A" w14:textId="77777777" w:rsidR="008B4236" w:rsidRPr="009F273E" w:rsidRDefault="008B4236" w:rsidP="008B4236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285FA52E" w14:textId="77777777" w:rsidR="008B4236" w:rsidRPr="003809EC" w:rsidRDefault="008B4236" w:rsidP="008B4236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CALL-OFF START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FB72F6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Pr="003809EC">
        <w:rPr>
          <w:rFonts w:ascii="Arial" w:hAnsi="Arial" w:cs="Arial"/>
          <w:sz w:val="24"/>
          <w:szCs w:val="24"/>
        </w:rPr>
        <w:t>Day Month Year]</w:t>
      </w:r>
    </w:p>
    <w:p w14:paraId="785099F8" w14:textId="77777777" w:rsidR="008B4236" w:rsidRPr="003809EC" w:rsidRDefault="008B4236" w:rsidP="008B4236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472FAB24" w14:textId="77777777" w:rsidR="008B4236" w:rsidRPr="003809EC" w:rsidRDefault="008B4236" w:rsidP="008B4236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CALL-OFF EXPIRY DATE</w:t>
      </w:r>
      <w:r w:rsidRPr="003809E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Pr="003809EC">
        <w:rPr>
          <w:rFonts w:ascii="Arial" w:hAnsi="Arial" w:cs="Arial"/>
          <w:sz w:val="24"/>
          <w:szCs w:val="24"/>
        </w:rPr>
        <w:t>Day Month Year]</w:t>
      </w:r>
    </w:p>
    <w:p w14:paraId="0AC55B39" w14:textId="77777777" w:rsidR="008B4236" w:rsidRPr="003809EC" w:rsidRDefault="008B4236" w:rsidP="008B4236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504956B3" w14:textId="77777777" w:rsidR="008B4236" w:rsidRPr="003809EC" w:rsidRDefault="008B4236" w:rsidP="008B4236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CALL-OFF INITIAL PERIOD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Pr="003809EC">
        <w:rPr>
          <w:rFonts w:ascii="Arial" w:hAnsi="Arial" w:cs="Arial"/>
          <w:sz w:val="24"/>
          <w:szCs w:val="24"/>
        </w:rPr>
        <w:t>Years</w:t>
      </w:r>
      <w:r>
        <w:rPr>
          <w:rFonts w:ascii="Arial" w:hAnsi="Arial" w:cs="Arial"/>
          <w:sz w:val="24"/>
          <w:szCs w:val="24"/>
        </w:rPr>
        <w:t>/</w:t>
      </w:r>
      <w:r w:rsidRPr="003809EC">
        <w:rPr>
          <w:rFonts w:ascii="Arial" w:hAnsi="Arial" w:cs="Arial"/>
          <w:sz w:val="24"/>
          <w:szCs w:val="24"/>
        </w:rPr>
        <w:t>Months</w:t>
      </w:r>
      <w:r>
        <w:rPr>
          <w:rFonts w:ascii="Arial" w:hAnsi="Arial" w:cs="Arial"/>
          <w:sz w:val="24"/>
          <w:szCs w:val="24"/>
        </w:rPr>
        <w:t>/Not Applicable</w:t>
      </w:r>
      <w:r w:rsidRPr="003809EC">
        <w:rPr>
          <w:rFonts w:ascii="Arial" w:hAnsi="Arial" w:cs="Arial"/>
          <w:sz w:val="24"/>
          <w:szCs w:val="24"/>
        </w:rPr>
        <w:t>]</w:t>
      </w:r>
    </w:p>
    <w:p w14:paraId="288FE553" w14:textId="77777777" w:rsidR="008B4236" w:rsidRDefault="008B4236" w:rsidP="008B4236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335D61E4" w14:textId="77777777" w:rsidR="008B4236" w:rsidRDefault="008B4236" w:rsidP="008B4236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CALL-OFF OPTIONAL EXTENSION PERIOD</w:t>
      </w:r>
      <w:r>
        <w:rPr>
          <w:rFonts w:ascii="Arial" w:hAnsi="Arial" w:cs="Arial"/>
          <w:sz w:val="24"/>
          <w:szCs w:val="24"/>
        </w:rPr>
        <w:tab/>
      </w:r>
      <w:r w:rsidRPr="00FB72F6">
        <w:rPr>
          <w:rFonts w:ascii="Arial" w:hAnsi="Arial" w:cs="Arial"/>
          <w:b/>
          <w:sz w:val="24"/>
          <w:szCs w:val="24"/>
        </w:rPr>
        <w:t>[</w:t>
      </w:r>
      <w:r w:rsidRPr="00FB72F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Years/Month/Not Applicable]</w:t>
      </w:r>
    </w:p>
    <w:p w14:paraId="20813F46" w14:textId="77777777" w:rsidR="008B4236" w:rsidRPr="003809EC" w:rsidRDefault="008B4236" w:rsidP="008B4236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60A28C38" w14:textId="46468632" w:rsidR="00F83772" w:rsidRPr="00FB72F6" w:rsidRDefault="008B4236" w:rsidP="008B4236">
      <w:pPr>
        <w:spacing w:after="240"/>
        <w:jc w:val="both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 xml:space="preserve">MINIMUM PERIOD OF NOTICE FOR </w:t>
      </w:r>
      <w:r w:rsidR="00B92026">
        <w:rPr>
          <w:rFonts w:ascii="Arial" w:hAnsi="Arial" w:cs="Arial"/>
          <w:b/>
          <w:sz w:val="24"/>
          <w:szCs w:val="24"/>
        </w:rPr>
        <w:t>WITHOUT REASON</w:t>
      </w:r>
      <w:r w:rsidRPr="00FB72F6">
        <w:rPr>
          <w:rFonts w:ascii="Arial" w:hAnsi="Arial" w:cs="Arial"/>
          <w:b/>
          <w:sz w:val="24"/>
          <w:szCs w:val="24"/>
        </w:rPr>
        <w:t xml:space="preserve"> TERMINATION </w:t>
      </w:r>
    </w:p>
    <w:p w14:paraId="55941EA2" w14:textId="77777777" w:rsidR="008B4236" w:rsidRDefault="008B4236" w:rsidP="008B4236">
      <w:pPr>
        <w:spacing w:after="2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FB72F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minimum period of notice]</w:t>
      </w:r>
    </w:p>
    <w:p w14:paraId="62758600" w14:textId="77777777" w:rsidR="00840FDC" w:rsidRPr="009F273E" w:rsidRDefault="00840FDC" w:rsidP="00840FDC">
      <w:pPr>
        <w:spacing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CATALOGUE SERVICE OFFER REFERENCE</w:t>
      </w:r>
      <w:r>
        <w:rPr>
          <w:rFonts w:ascii="Arial" w:hAnsi="Arial" w:cs="Arial"/>
          <w:sz w:val="24"/>
          <w:szCs w:val="24"/>
        </w:rPr>
        <w:t xml:space="preserve">:        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hAnsi="Arial" w:cs="Arial"/>
          <w:sz w:val="24"/>
          <w:szCs w:val="24"/>
        </w:rPr>
        <w:t>Service Offer reference]</w:t>
      </w:r>
    </w:p>
    <w:p w14:paraId="77B7D419" w14:textId="77777777" w:rsidR="00A7230C" w:rsidRDefault="00A7230C" w:rsidP="008B4236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2E681574" w14:textId="77777777" w:rsidR="008B4236" w:rsidRPr="00FB72F6" w:rsidRDefault="008B4236" w:rsidP="008B4236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 xml:space="preserve">CALL-OFF DELIVERABLES </w:t>
      </w:r>
    </w:p>
    <w:p w14:paraId="61B0F74E" w14:textId="432C1D6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[Buyer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>:</w:t>
      </w:r>
      <w:r w:rsidRPr="00F82365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complete</w:t>
      </w:r>
      <w:r>
        <w:rPr>
          <w:rFonts w:ascii="Arial" w:hAnsi="Arial" w:cs="Arial"/>
          <w:sz w:val="24"/>
          <w:szCs w:val="24"/>
        </w:rPr>
        <w:t xml:space="preserve"> option A </w:t>
      </w:r>
      <w:r w:rsidR="0067449E">
        <w:rPr>
          <w:rFonts w:ascii="Arial" w:hAnsi="Arial" w:cs="Arial"/>
          <w:sz w:val="24"/>
          <w:szCs w:val="24"/>
        </w:rPr>
        <w:t>and insert the details from the Suppliers’ Service Offer or</w:t>
      </w:r>
      <w:r>
        <w:rPr>
          <w:rFonts w:ascii="Arial" w:hAnsi="Arial" w:cs="Arial"/>
          <w:sz w:val="24"/>
          <w:szCs w:val="24"/>
        </w:rPr>
        <w:t xml:space="preserve">, </w:t>
      </w:r>
      <w:r w:rsidRPr="009F273E">
        <w:rPr>
          <w:rFonts w:ascii="Arial" w:hAnsi="Arial" w:cs="Arial"/>
          <w:sz w:val="24"/>
          <w:szCs w:val="24"/>
        </w:rPr>
        <w:t xml:space="preserve">if </w:t>
      </w:r>
      <w:r>
        <w:rPr>
          <w:rFonts w:ascii="Arial" w:hAnsi="Arial" w:cs="Arial"/>
          <w:sz w:val="24"/>
          <w:szCs w:val="24"/>
        </w:rPr>
        <w:t>Deliverables are</w:t>
      </w:r>
      <w:r w:rsidRPr="009F273E">
        <w:rPr>
          <w:rFonts w:ascii="Arial" w:hAnsi="Arial" w:cs="Arial"/>
          <w:sz w:val="24"/>
          <w:szCs w:val="24"/>
        </w:rPr>
        <w:t xml:space="preserve"> too complex </w:t>
      </w:r>
      <w:r>
        <w:rPr>
          <w:rFonts w:ascii="Arial" w:hAnsi="Arial" w:cs="Arial"/>
          <w:sz w:val="24"/>
          <w:szCs w:val="24"/>
        </w:rPr>
        <w:t>for</w:t>
      </w:r>
      <w:r w:rsidRPr="009F273E">
        <w:rPr>
          <w:rFonts w:ascii="Arial" w:hAnsi="Arial" w:cs="Arial"/>
          <w:sz w:val="24"/>
          <w:szCs w:val="24"/>
        </w:rPr>
        <w:t xml:space="preserve"> this form</w:t>
      </w:r>
      <w:r>
        <w:rPr>
          <w:rFonts w:ascii="Arial" w:hAnsi="Arial" w:cs="Arial"/>
          <w:sz w:val="24"/>
          <w:szCs w:val="24"/>
        </w:rPr>
        <w:t>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Call-Off Schedule 20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</w:t>
      </w:r>
      <w:r w:rsidR="0067449E">
        <w:rPr>
          <w:rFonts w:ascii="Arial" w:hAnsi="Arial" w:cs="Arial"/>
          <w:sz w:val="24"/>
          <w:szCs w:val="24"/>
        </w:rPr>
        <w:t xml:space="preserve"> You must not include any Deliverables that are not included within the Suppliers’ Service Offer</w:t>
      </w:r>
      <w:r>
        <w:rPr>
          <w:rFonts w:ascii="Arial" w:hAnsi="Arial" w:cs="Arial"/>
          <w:sz w:val="24"/>
          <w:szCs w:val="24"/>
        </w:rPr>
        <w:t>]</w:t>
      </w:r>
    </w:p>
    <w:p w14:paraId="5D0C5D00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[Option A</w:t>
      </w:r>
      <w:r w:rsidRPr="00F82365">
        <w:rPr>
          <w:rFonts w:ascii="Arial" w:hAnsi="Arial" w:cs="Arial"/>
          <w:sz w:val="24"/>
          <w:szCs w:val="24"/>
        </w:rPr>
        <w:t>: [Name of Deliverable]</w:t>
      </w:r>
      <w:r>
        <w:rPr>
          <w:rFonts w:ascii="Arial" w:hAnsi="Arial" w:cs="Arial"/>
          <w:sz w:val="24"/>
          <w:szCs w:val="24"/>
        </w:rPr>
        <w:t>[Quantity][Delivery date]</w:t>
      </w:r>
      <w:r w:rsidRPr="00F82365">
        <w:rPr>
          <w:rFonts w:ascii="Arial" w:hAnsi="Arial" w:cs="Arial"/>
          <w:sz w:val="24"/>
          <w:szCs w:val="24"/>
        </w:rPr>
        <w:t>[Details]]</w:t>
      </w:r>
    </w:p>
    <w:p w14:paraId="3E58B7E5" w14:textId="77777777" w:rsidR="008B4236" w:rsidRPr="00A56C49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E10DB2">
        <w:rPr>
          <w:rFonts w:ascii="Arial" w:hAnsi="Arial" w:cs="Arial"/>
          <w:sz w:val="24"/>
          <w:szCs w:val="24"/>
        </w:rPr>
        <w:t>[</w:t>
      </w:r>
      <w:r w:rsidRPr="00F82365">
        <w:rPr>
          <w:rFonts w:ascii="Arial" w:hAnsi="Arial" w:cs="Arial"/>
          <w:sz w:val="24"/>
          <w:szCs w:val="24"/>
          <w:highlight w:val="yellow"/>
        </w:rPr>
        <w:t>Option B</w:t>
      </w:r>
      <w:r>
        <w:rPr>
          <w:rFonts w:ascii="Arial" w:hAnsi="Arial" w:cs="Arial"/>
          <w:sz w:val="24"/>
          <w:szCs w:val="24"/>
        </w:rPr>
        <w:t>: See d</w:t>
      </w:r>
      <w:r w:rsidRPr="00E10DB2">
        <w:rPr>
          <w:rFonts w:ascii="Arial" w:hAnsi="Arial" w:cs="Arial"/>
          <w:sz w:val="24"/>
          <w:szCs w:val="24"/>
        </w:rPr>
        <w:t>etails in Call</w:t>
      </w:r>
      <w:r>
        <w:rPr>
          <w:rFonts w:ascii="Arial" w:hAnsi="Arial" w:cs="Arial"/>
          <w:sz w:val="24"/>
          <w:szCs w:val="24"/>
        </w:rPr>
        <w:t xml:space="preserve">-Off </w:t>
      </w:r>
      <w:r w:rsidRPr="009F273E">
        <w:rPr>
          <w:rFonts w:ascii="Arial" w:hAnsi="Arial" w:cs="Arial"/>
          <w:sz w:val="24"/>
          <w:szCs w:val="24"/>
        </w:rPr>
        <w:t>Schedule 20 (</w:t>
      </w:r>
      <w:r>
        <w:rPr>
          <w:rFonts w:ascii="Arial" w:hAnsi="Arial" w:cs="Arial"/>
          <w:sz w:val="24"/>
          <w:szCs w:val="24"/>
        </w:rPr>
        <w:t>Call-Off Specification)]</w:t>
      </w:r>
    </w:p>
    <w:p w14:paraId="6C939F6F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6585DF5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 xml:space="preserve">MAXIMUM LIABILITY </w:t>
      </w:r>
    </w:p>
    <w:p w14:paraId="37196AED" w14:textId="77777777" w:rsidR="008B4236" w:rsidRPr="00710B03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sz w:val="24"/>
          <w:szCs w:val="24"/>
        </w:rPr>
        <w:t>The limitation</w:t>
      </w:r>
      <w:r>
        <w:rPr>
          <w:rFonts w:ascii="Arial" w:hAnsi="Arial" w:cs="Arial"/>
          <w:sz w:val="24"/>
          <w:szCs w:val="24"/>
        </w:rPr>
        <w:t xml:space="preserve"> of l</w:t>
      </w:r>
      <w:r w:rsidRPr="00710B03">
        <w:rPr>
          <w:rFonts w:ascii="Arial" w:hAnsi="Arial" w:cs="Arial"/>
          <w:sz w:val="24"/>
          <w:szCs w:val="24"/>
        </w:rPr>
        <w:t xml:space="preserve">iability for this Call-Off Contract is stated in </w:t>
      </w:r>
      <w:r>
        <w:rPr>
          <w:rFonts w:ascii="Arial" w:hAnsi="Arial" w:cs="Arial"/>
          <w:sz w:val="24"/>
          <w:szCs w:val="24"/>
        </w:rPr>
        <w:t xml:space="preserve">Clause </w:t>
      </w:r>
      <w:r w:rsidRPr="00710B03">
        <w:rPr>
          <w:rFonts w:ascii="Arial" w:hAnsi="Arial" w:cs="Arial"/>
          <w:sz w:val="24"/>
          <w:szCs w:val="24"/>
        </w:rPr>
        <w:t>11.2 of the Core Terms</w:t>
      </w:r>
      <w:r>
        <w:rPr>
          <w:rFonts w:ascii="Arial" w:hAnsi="Arial" w:cs="Arial"/>
          <w:sz w:val="24"/>
          <w:szCs w:val="24"/>
        </w:rPr>
        <w:t>.</w:t>
      </w:r>
    </w:p>
    <w:p w14:paraId="46F1BE69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432294F1" w14:textId="77777777" w:rsidR="008B4236" w:rsidRPr="00710B03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The Estimated Year 1 Charges used to calculate liability in the first Contract Year is</w:t>
      </w:r>
      <w:r>
        <w:rPr>
          <w:rFonts w:ascii="Arial" w:hAnsi="Arial" w:cs="Arial"/>
          <w:b/>
          <w:sz w:val="24"/>
          <w:szCs w:val="24"/>
          <w:highlight w:val="yellow"/>
        </w:rPr>
        <w:t xml:space="preserve"> [Insert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0851C3">
        <w:rPr>
          <w:rFonts w:ascii="Arial" w:hAnsi="Arial" w:cs="Arial"/>
          <w:sz w:val="24"/>
          <w:szCs w:val="24"/>
        </w:rPr>
        <w:t xml:space="preserve">Estimated Charges in the first 12 months of the Contract. </w:t>
      </w:r>
      <w:r>
        <w:rPr>
          <w:rFonts w:ascii="Arial" w:hAnsi="Arial" w:cs="Arial"/>
          <w:sz w:val="24"/>
          <w:szCs w:val="24"/>
        </w:rPr>
        <w:t>The Buyer</w:t>
      </w:r>
      <w:r w:rsidRPr="000851C3">
        <w:rPr>
          <w:rFonts w:ascii="Arial" w:hAnsi="Arial" w:cs="Arial"/>
          <w:sz w:val="24"/>
          <w:szCs w:val="24"/>
        </w:rPr>
        <w:t xml:space="preserve"> must always provide a figure here]</w:t>
      </w:r>
    </w:p>
    <w:p w14:paraId="20B8B061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68533002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CALL-OFF CHARGES</w:t>
      </w:r>
    </w:p>
    <w:p w14:paraId="5A65B476" w14:textId="1B6F866F" w:rsidR="008B4236" w:rsidRDefault="008B4236" w:rsidP="008B4236">
      <w:pPr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[Buyer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>:</w:t>
      </w:r>
      <w:r w:rsidRPr="00650483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>
        <w:rPr>
          <w:rFonts w:ascii="Arial" w:hAnsi="Arial" w:cs="Arial"/>
          <w:sz w:val="24"/>
          <w:szCs w:val="24"/>
        </w:rPr>
        <w:t xml:space="preserve"> option A or, i</w:t>
      </w:r>
      <w:r w:rsidRPr="009F273E">
        <w:rPr>
          <w:rFonts w:ascii="Arial" w:hAnsi="Arial" w:cs="Arial"/>
          <w:sz w:val="24"/>
          <w:szCs w:val="24"/>
        </w:rPr>
        <w:t xml:space="preserve">f </w:t>
      </w:r>
      <w:r>
        <w:rPr>
          <w:rFonts w:ascii="Arial" w:hAnsi="Arial" w:cs="Arial"/>
          <w:sz w:val="24"/>
          <w:szCs w:val="24"/>
        </w:rPr>
        <w:t>charging</w:t>
      </w:r>
      <w:r w:rsidRPr="009F273E">
        <w:rPr>
          <w:rFonts w:ascii="Arial" w:hAnsi="Arial" w:cs="Arial"/>
          <w:sz w:val="24"/>
          <w:szCs w:val="24"/>
        </w:rPr>
        <w:t xml:space="preserve"> model is too complex to detail</w:t>
      </w:r>
      <w:r>
        <w:rPr>
          <w:rFonts w:ascii="Arial" w:hAnsi="Arial" w:cs="Arial"/>
          <w:sz w:val="24"/>
          <w:szCs w:val="24"/>
        </w:rPr>
        <w:t xml:space="preserve"> </w:t>
      </w:r>
      <w:r w:rsidRPr="009F273E">
        <w:rPr>
          <w:rFonts w:ascii="Arial" w:hAnsi="Arial" w:cs="Arial"/>
          <w:sz w:val="24"/>
          <w:szCs w:val="24"/>
        </w:rPr>
        <w:t>in this form</w:t>
      </w:r>
      <w:r>
        <w:rPr>
          <w:rFonts w:ascii="Arial" w:hAnsi="Arial" w:cs="Arial"/>
          <w:sz w:val="24"/>
          <w:szCs w:val="24"/>
        </w:rPr>
        <w:t xml:space="preserve"> or must be embedded,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Call-Off Schedule 5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 </w:t>
      </w:r>
    </w:p>
    <w:p w14:paraId="0AC8F6C0" w14:textId="669FBB75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</w:rPr>
        <w:t>[</w:t>
      </w:r>
      <w:r w:rsidRPr="00580CF1">
        <w:rPr>
          <w:rFonts w:ascii="Arial" w:hAnsi="Arial" w:cs="Arial"/>
          <w:sz w:val="24"/>
          <w:szCs w:val="24"/>
          <w:highlight w:val="yellow"/>
        </w:rPr>
        <w:t>Option A</w:t>
      </w:r>
      <w:r w:rsidRPr="00CC7906">
        <w:rPr>
          <w:rFonts w:ascii="Arial" w:hAnsi="Arial" w:cs="Arial"/>
          <w:sz w:val="24"/>
          <w:szCs w:val="24"/>
        </w:rPr>
        <w:t>:</w:t>
      </w:r>
      <w:r w:rsidRPr="00580CF1">
        <w:rPr>
          <w:rFonts w:ascii="Arial" w:hAnsi="Arial" w:cs="Arial"/>
          <w:b/>
          <w:sz w:val="24"/>
          <w:szCs w:val="24"/>
        </w:rPr>
        <w:t xml:space="preserve"> 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</w:t>
      </w:r>
      <w:r>
        <w:rPr>
          <w:rFonts w:ascii="Arial" w:hAnsi="Arial" w:cs="Arial"/>
          <w:b/>
          <w:sz w:val="24"/>
          <w:szCs w:val="24"/>
          <w:highlight w:val="yellow"/>
        </w:rPr>
        <w:t>e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rt</w:t>
      </w:r>
      <w:r w:rsidRPr="00580CF1">
        <w:rPr>
          <w:rFonts w:ascii="Arial" w:hAnsi="Arial" w:cs="Arial"/>
          <w:sz w:val="24"/>
          <w:szCs w:val="24"/>
        </w:rPr>
        <w:t xml:space="preserve"> the Charges for the Deliverables</w:t>
      </w:r>
      <w:r w:rsidR="0067449E">
        <w:rPr>
          <w:rFonts w:ascii="Arial" w:hAnsi="Arial" w:cs="Arial"/>
          <w:sz w:val="24"/>
          <w:szCs w:val="24"/>
        </w:rPr>
        <w:t xml:space="preserve"> from the Suppliers’ Service Offer</w:t>
      </w:r>
      <w:r w:rsidRPr="00580CF1">
        <w:rPr>
          <w:rFonts w:ascii="Arial" w:hAnsi="Arial" w:cs="Arial"/>
          <w:sz w:val="24"/>
          <w:szCs w:val="24"/>
        </w:rPr>
        <w:t>]</w:t>
      </w:r>
    </w:p>
    <w:p w14:paraId="5AAEDC18" w14:textId="77777777" w:rsidR="008B4236" w:rsidRPr="00CB23C3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013E7557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CC7906">
        <w:rPr>
          <w:rFonts w:ascii="Arial" w:hAnsi="Arial" w:cs="Arial"/>
          <w:sz w:val="24"/>
          <w:szCs w:val="24"/>
          <w:highlight w:val="yellow"/>
        </w:rPr>
        <w:t>[Option B</w:t>
      </w:r>
      <w:r w:rsidRPr="00580CF1">
        <w:rPr>
          <w:rFonts w:ascii="Arial" w:hAnsi="Arial" w:cs="Arial"/>
          <w:sz w:val="24"/>
          <w:szCs w:val="24"/>
        </w:rPr>
        <w:t>:</w:t>
      </w:r>
      <w:r w:rsidRPr="00B714E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See d</w:t>
      </w:r>
      <w:r w:rsidRPr="00B714E9">
        <w:rPr>
          <w:rFonts w:ascii="Arial" w:hAnsi="Arial" w:cs="Arial"/>
          <w:sz w:val="24"/>
          <w:szCs w:val="24"/>
        </w:rPr>
        <w:t>etails</w:t>
      </w:r>
      <w:r>
        <w:rPr>
          <w:rFonts w:ascii="Arial" w:hAnsi="Arial" w:cs="Arial"/>
          <w:sz w:val="24"/>
          <w:szCs w:val="24"/>
        </w:rPr>
        <w:t xml:space="preserve"> in Call-</w:t>
      </w:r>
      <w:r w:rsidRPr="009F273E">
        <w:rPr>
          <w:rFonts w:ascii="Arial" w:hAnsi="Arial" w:cs="Arial"/>
          <w:sz w:val="24"/>
          <w:szCs w:val="24"/>
        </w:rPr>
        <w:t>Off Schedule 5 (Pricing Details)]</w:t>
      </w:r>
    </w:p>
    <w:p w14:paraId="54283E4E" w14:textId="77777777" w:rsidR="008B4236" w:rsidRPr="00B714E9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26EB1CEA" w14:textId="41768FCD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 xml:space="preserve">All changes to the Charges must use procedures that are equivalent to those in Paragraphs </w:t>
      </w:r>
      <w:r w:rsidR="0067449E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 and</w:t>
      </w:r>
      <w:r w:rsidRPr="00B714E9">
        <w:rPr>
          <w:rFonts w:ascii="Arial" w:hAnsi="Arial" w:cs="Arial"/>
          <w:sz w:val="24"/>
          <w:szCs w:val="24"/>
        </w:rPr>
        <w:t xml:space="preserve"> </w:t>
      </w:r>
      <w:r w:rsidR="0067449E">
        <w:rPr>
          <w:rFonts w:ascii="Arial" w:hAnsi="Arial" w:cs="Arial"/>
          <w:sz w:val="24"/>
          <w:szCs w:val="24"/>
        </w:rPr>
        <w:t>5</w:t>
      </w:r>
      <w:r w:rsidRPr="00B714E9">
        <w:rPr>
          <w:rFonts w:ascii="Arial" w:hAnsi="Arial" w:cs="Arial"/>
          <w:sz w:val="24"/>
          <w:szCs w:val="24"/>
        </w:rPr>
        <w:t xml:space="preserve"> in Framework Schedule 3 (Framework Prices)</w:t>
      </w:r>
      <w:r w:rsidR="0067449E">
        <w:rPr>
          <w:rFonts w:ascii="Arial" w:hAnsi="Arial" w:cs="Arial"/>
          <w:sz w:val="24"/>
          <w:szCs w:val="24"/>
        </w:rPr>
        <w:t>.</w:t>
      </w:r>
    </w:p>
    <w:p w14:paraId="24C11580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1E6296D6" w14:textId="77777777" w:rsidR="008B4236" w:rsidRPr="000851C3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Charges will</w:t>
      </w:r>
      <w:r w:rsidRPr="00CB23C3">
        <w:rPr>
          <w:rFonts w:ascii="Arial" w:hAnsi="Arial" w:cs="Arial"/>
          <w:sz w:val="24"/>
          <w:szCs w:val="24"/>
        </w:rPr>
        <w:t xml:space="preserve"> not be impacted by any</w:t>
      </w:r>
      <w:r>
        <w:rPr>
          <w:rFonts w:ascii="Arial" w:hAnsi="Arial" w:cs="Arial"/>
          <w:sz w:val="24"/>
          <w:szCs w:val="24"/>
        </w:rPr>
        <w:t xml:space="preserve"> change to the Framework Prices.</w:t>
      </w:r>
    </w:p>
    <w:p w14:paraId="47414038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2D499231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REIMBURSABLE EXPENSES</w:t>
      </w:r>
    </w:p>
    <w:p w14:paraId="47D07647" w14:textId="2A0A419B" w:rsidR="002A14EC" w:rsidRDefault="002A14EC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Not recoverable</w:t>
      </w:r>
    </w:p>
    <w:p w14:paraId="3A32C395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88610A8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PAYMENT METHOD</w:t>
      </w:r>
    </w:p>
    <w:p w14:paraId="5A39DB97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F82365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F82365">
        <w:rPr>
          <w:rFonts w:ascii="Arial" w:hAnsi="Arial" w:cs="Arial"/>
          <w:sz w:val="24"/>
          <w:szCs w:val="24"/>
        </w:rPr>
        <w:t xml:space="preserve"> payment method</w:t>
      </w:r>
      <w:r>
        <w:rPr>
          <w:rFonts w:ascii="Arial" w:hAnsi="Arial" w:cs="Arial"/>
          <w:sz w:val="24"/>
          <w:szCs w:val="24"/>
        </w:rPr>
        <w:t>(s)</w:t>
      </w:r>
      <w:r w:rsidRPr="00F82365">
        <w:rPr>
          <w:rFonts w:ascii="Arial" w:hAnsi="Arial" w:cs="Arial"/>
          <w:sz w:val="24"/>
          <w:szCs w:val="24"/>
        </w:rPr>
        <w:t xml:space="preserve"> and necessary details</w:t>
      </w:r>
      <w:r>
        <w:rPr>
          <w:rFonts w:ascii="Arial" w:hAnsi="Arial" w:cs="Arial"/>
          <w:sz w:val="24"/>
          <w:szCs w:val="24"/>
        </w:rPr>
        <w:t>]</w:t>
      </w:r>
    </w:p>
    <w:p w14:paraId="78AA1288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2F95F414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 xml:space="preserve">BUYER’S INVOICE ADDRESS: </w:t>
      </w:r>
    </w:p>
    <w:p w14:paraId="26C162BB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63F57400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7619A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role</w:t>
      </w:r>
      <w:r w:rsidRPr="007619A9">
        <w:rPr>
          <w:rFonts w:ascii="Arial" w:hAnsi="Arial" w:cs="Arial"/>
          <w:sz w:val="24"/>
          <w:szCs w:val="24"/>
        </w:rPr>
        <w:t xml:space="preserve">] </w:t>
      </w:r>
    </w:p>
    <w:p w14:paraId="5A701C8F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email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1A047DC2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39592CDB" w14:textId="77777777" w:rsidR="008B4236" w:rsidRPr="00BC41BF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D1A9BEF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BUYER’S AUTHORISED REPRESENTATIVE</w:t>
      </w:r>
    </w:p>
    <w:p w14:paraId="70DCF983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685D00B0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7619A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role</w:t>
      </w:r>
      <w:r w:rsidRPr="007619A9">
        <w:rPr>
          <w:rFonts w:ascii="Arial" w:hAnsi="Arial" w:cs="Arial"/>
          <w:sz w:val="24"/>
          <w:szCs w:val="24"/>
        </w:rPr>
        <w:t xml:space="preserve">] </w:t>
      </w:r>
    </w:p>
    <w:p w14:paraId="52F04191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email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66104B83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1A2DD9C0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6C076992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BUYER’S ENVIRONMENTAL POLICY</w:t>
      </w:r>
    </w:p>
    <w:p w14:paraId="736A0989" w14:textId="0EC139F5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Pr="008B5AA5">
        <w:rPr>
          <w:rFonts w:ascii="Arial" w:hAnsi="Arial" w:cs="Arial"/>
          <w:sz w:val="24"/>
          <w:szCs w:val="24"/>
        </w:rPr>
        <w:t xml:space="preserve">[Document </w:t>
      </w:r>
      <w:r>
        <w:rPr>
          <w:rFonts w:ascii="Arial" w:hAnsi="Arial" w:cs="Arial"/>
          <w:sz w:val="24"/>
          <w:szCs w:val="24"/>
        </w:rPr>
        <w:t>n</w:t>
      </w:r>
      <w:r w:rsidRPr="008B5AA5">
        <w:rPr>
          <w:rFonts w:ascii="Arial" w:hAnsi="Arial" w:cs="Arial"/>
          <w:sz w:val="24"/>
          <w:szCs w:val="24"/>
        </w:rPr>
        <w:t>ame] [</w:t>
      </w:r>
      <w:r>
        <w:rPr>
          <w:rFonts w:ascii="Arial" w:hAnsi="Arial" w:cs="Arial"/>
          <w:sz w:val="24"/>
          <w:szCs w:val="24"/>
        </w:rPr>
        <w:t>v</w:t>
      </w:r>
      <w:r w:rsidRPr="008B5AA5">
        <w:rPr>
          <w:rFonts w:ascii="Arial" w:hAnsi="Arial" w:cs="Arial"/>
          <w:sz w:val="24"/>
          <w:szCs w:val="24"/>
        </w:rPr>
        <w:t>ersion] [</w:t>
      </w:r>
      <w:r>
        <w:rPr>
          <w:rFonts w:ascii="Arial" w:hAnsi="Arial" w:cs="Arial"/>
          <w:sz w:val="24"/>
          <w:szCs w:val="24"/>
        </w:rPr>
        <w:t>d</w:t>
      </w:r>
      <w:r w:rsidRPr="008B5AA5">
        <w:rPr>
          <w:rFonts w:ascii="Arial" w:hAnsi="Arial" w:cs="Arial"/>
          <w:sz w:val="24"/>
          <w:szCs w:val="24"/>
        </w:rPr>
        <w:t>ate] [</w:t>
      </w:r>
      <w:r>
        <w:rPr>
          <w:rFonts w:ascii="Arial" w:hAnsi="Arial" w:cs="Arial"/>
          <w:sz w:val="24"/>
          <w:szCs w:val="24"/>
        </w:rPr>
        <w:t>a</w:t>
      </w:r>
      <w:r w:rsidRPr="008B5AA5">
        <w:rPr>
          <w:rFonts w:ascii="Arial" w:hAnsi="Arial" w:cs="Arial"/>
          <w:sz w:val="24"/>
          <w:szCs w:val="24"/>
        </w:rPr>
        <w:t xml:space="preserve">vailable </w:t>
      </w:r>
      <w:r>
        <w:rPr>
          <w:rFonts w:ascii="Arial" w:hAnsi="Arial" w:cs="Arial"/>
          <w:sz w:val="24"/>
          <w:szCs w:val="24"/>
        </w:rPr>
        <w:t>o</w:t>
      </w:r>
      <w:r w:rsidRPr="008B5AA5">
        <w:rPr>
          <w:rFonts w:ascii="Arial" w:hAnsi="Arial" w:cs="Arial"/>
          <w:sz w:val="24"/>
          <w:szCs w:val="24"/>
        </w:rPr>
        <w:t>nline at:]</w:t>
      </w:r>
      <w:r w:rsidR="00FB7C60" w:rsidRPr="00BC1EAD">
        <w:rPr>
          <w:rFonts w:ascii="Arial" w:hAnsi="Arial" w:cs="Arial"/>
          <w:b/>
          <w:sz w:val="24"/>
          <w:szCs w:val="24"/>
        </w:rPr>
        <w:t>]</w:t>
      </w:r>
      <w:r w:rsidRPr="00BC1EAD">
        <w:rPr>
          <w:rFonts w:ascii="Arial" w:hAnsi="Arial" w:cs="Arial"/>
          <w:b/>
          <w:sz w:val="24"/>
          <w:szCs w:val="24"/>
        </w:rPr>
        <w:t xml:space="preserve"> </w:t>
      </w:r>
    </w:p>
    <w:p w14:paraId="45FCC494" w14:textId="2341DAD4" w:rsidR="008B4236" w:rsidRPr="009F273E" w:rsidRDefault="002F56F3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[O</w:t>
      </w:r>
      <w:r w:rsidR="008B4236" w:rsidRPr="00AA20E4">
        <w:rPr>
          <w:rFonts w:ascii="Arial" w:hAnsi="Arial" w:cs="Arial"/>
          <w:b/>
          <w:sz w:val="24"/>
          <w:szCs w:val="24"/>
          <w:highlight w:val="yellow"/>
        </w:rPr>
        <w:t xml:space="preserve">r </w:t>
      </w:r>
      <w:r w:rsidR="00034C1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8B4236" w:rsidRPr="008B5AA5">
        <w:rPr>
          <w:rFonts w:ascii="Arial" w:hAnsi="Arial" w:cs="Arial"/>
          <w:sz w:val="24"/>
          <w:szCs w:val="24"/>
        </w:rPr>
        <w:t xml:space="preserve">[Appended at Call-Off Schedule </w:t>
      </w:r>
      <w:r w:rsidR="008B4236" w:rsidRPr="00187D70">
        <w:rPr>
          <w:rFonts w:ascii="Arial" w:hAnsi="Arial" w:cs="Arial"/>
          <w:sz w:val="24"/>
          <w:szCs w:val="24"/>
          <w:highlight w:val="yellow"/>
        </w:rPr>
        <w:t>X</w:t>
      </w:r>
      <w:r w:rsidR="008B4236" w:rsidRPr="008B5AA5">
        <w:rPr>
          <w:rFonts w:ascii="Arial" w:hAnsi="Arial" w:cs="Arial"/>
          <w:sz w:val="24"/>
          <w:szCs w:val="24"/>
        </w:rPr>
        <w:t>]]</w:t>
      </w:r>
    </w:p>
    <w:p w14:paraId="0D0E4CB1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78A0DD7E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ADDITIONAL INSURANCES</w:t>
      </w:r>
    </w:p>
    <w:p w14:paraId="4E5E17A5" w14:textId="695278C7" w:rsidR="008B4236" w:rsidRDefault="008B4236" w:rsidP="008B4236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  <w:r w:rsidR="00224F5F">
        <w:rPr>
          <w:rFonts w:ascii="Arial" w:hAnsi="Arial" w:cs="Arial"/>
          <w:sz w:val="24"/>
          <w:szCs w:val="24"/>
        </w:rPr>
        <w:t xml:space="preserve"> when the Call-Off Contract is awarded through a direct award procedure.</w:t>
      </w:r>
    </w:p>
    <w:p w14:paraId="3311053E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F02F810" w14:textId="77777777" w:rsidR="008B4236" w:rsidRPr="00FB72F6" w:rsidRDefault="008B4236" w:rsidP="008B423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GUARANTEE</w:t>
      </w:r>
    </w:p>
    <w:p w14:paraId="2E442A76" w14:textId="5989AD55" w:rsidR="00840FDC" w:rsidRDefault="00224F5F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  <w:r>
        <w:rPr>
          <w:rFonts w:ascii="Arial" w:hAnsi="Arial" w:cs="Arial"/>
          <w:sz w:val="24"/>
          <w:szCs w:val="24"/>
        </w:rPr>
        <w:t xml:space="preserve"> when the Call-Off Contract is awarded through a direct award procedure.</w:t>
      </w:r>
    </w:p>
    <w:p w14:paraId="1FE0D0BD" w14:textId="77777777" w:rsidR="008B4236" w:rsidRPr="009F273E" w:rsidRDefault="008B4236" w:rsidP="008B4236">
      <w:pPr>
        <w:spacing w:after="0" w:line="259" w:lineRule="auto"/>
        <w:rPr>
          <w:rFonts w:ascii="Arial" w:hAnsi="Arial" w:cs="Arial"/>
          <w:b/>
          <w:sz w:val="24"/>
          <w:szCs w:val="24"/>
          <w:highlight w:val="yellow"/>
        </w:rPr>
      </w:pPr>
    </w:p>
    <w:p w14:paraId="0EB493E4" w14:textId="77777777" w:rsidR="008B4236" w:rsidRPr="00FB72F6" w:rsidRDefault="008B4236" w:rsidP="008B423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SOCIAL VALUE COMMITMENT</w:t>
      </w:r>
    </w:p>
    <w:p w14:paraId="409A5244" w14:textId="77777777" w:rsidR="008B4236" w:rsidRDefault="008B4236" w:rsidP="008B423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Not a</w:t>
      </w:r>
      <w:r w:rsidRPr="00563DA5">
        <w:rPr>
          <w:rFonts w:ascii="Arial" w:hAnsi="Arial" w:cs="Arial"/>
          <w:sz w:val="24"/>
          <w:szCs w:val="24"/>
        </w:rPr>
        <w:t>pplicable</w:t>
      </w:r>
      <w:r>
        <w:rPr>
          <w:rFonts w:ascii="Arial" w:hAnsi="Arial" w:cs="Arial"/>
          <w:sz w:val="24"/>
          <w:szCs w:val="24"/>
        </w:rPr>
        <w:t xml:space="preserve">] </w:t>
      </w:r>
    </w:p>
    <w:p w14:paraId="7B52DCA2" w14:textId="2F345752" w:rsidR="008B4236" w:rsidRPr="008C1605" w:rsidRDefault="008B4236" w:rsidP="008B423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="002F56F3">
        <w:rPr>
          <w:rFonts w:ascii="Arial" w:hAnsi="Arial" w:cs="Arial"/>
          <w:b/>
          <w:sz w:val="24"/>
          <w:szCs w:val="24"/>
          <w:highlight w:val="yellow"/>
        </w:rPr>
        <w:t>O</w:t>
      </w:r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r </w:t>
      </w:r>
      <w:r w:rsidR="00034C1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Pr="00232CB2">
        <w:rPr>
          <w:rFonts w:ascii="Arial" w:hAnsi="Arial" w:cs="Arial"/>
          <w:sz w:val="24"/>
          <w:szCs w:val="24"/>
        </w:rPr>
        <w:t>The Supplier agrees, in providing the Deliverables and performing its obligations under the Call-Off Contract,</w:t>
      </w:r>
      <w:r>
        <w:rPr>
          <w:rFonts w:ascii="Arial" w:hAnsi="Arial" w:cs="Arial"/>
          <w:sz w:val="24"/>
          <w:szCs w:val="24"/>
        </w:rPr>
        <w:t xml:space="preserve"> that</w:t>
      </w:r>
      <w:r w:rsidRPr="00232CB2">
        <w:rPr>
          <w:rFonts w:ascii="Arial" w:hAnsi="Arial" w:cs="Arial"/>
          <w:sz w:val="24"/>
          <w:szCs w:val="24"/>
        </w:rPr>
        <w:t xml:space="preserve"> it</w:t>
      </w:r>
      <w:r>
        <w:rPr>
          <w:rFonts w:ascii="Arial" w:hAnsi="Arial" w:cs="Arial"/>
          <w:sz w:val="24"/>
          <w:szCs w:val="24"/>
        </w:rPr>
        <w:t xml:space="preserve"> will comply with the </w:t>
      </w:r>
      <w:r w:rsidRPr="00232CB2">
        <w:rPr>
          <w:rFonts w:ascii="Arial" w:hAnsi="Arial" w:cs="Arial"/>
          <w:sz w:val="24"/>
          <w:szCs w:val="24"/>
        </w:rPr>
        <w:t>social value commi</w:t>
      </w:r>
      <w:r>
        <w:rPr>
          <w:rFonts w:ascii="Arial" w:hAnsi="Arial" w:cs="Arial"/>
          <w:sz w:val="24"/>
          <w:szCs w:val="24"/>
        </w:rPr>
        <w:t>tments in Call-Off Schedule 4 (Call-</w:t>
      </w:r>
      <w:r w:rsidRPr="00232CB2">
        <w:rPr>
          <w:rFonts w:ascii="Arial" w:hAnsi="Arial" w:cs="Arial"/>
          <w:sz w:val="24"/>
          <w:szCs w:val="24"/>
        </w:rPr>
        <w:t>Off Tender)]</w:t>
      </w:r>
    </w:p>
    <w:p w14:paraId="34E71C34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2131B95B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STAFF TRANSFER</w:t>
      </w:r>
    </w:p>
    <w:p w14:paraId="0BA08FF5" w14:textId="2A2BFE6E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[Buyer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>:</w:t>
      </w:r>
      <w:r w:rsidRPr="0065048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Review Call-</w:t>
      </w:r>
      <w:r w:rsidR="007129C4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ff Schedule 2 (Staff Transfer)]  </w:t>
      </w:r>
    </w:p>
    <w:p w14:paraId="29BF70D0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3057A7FE" w14:textId="47FAA421" w:rsidR="008B4236" w:rsidRPr="00FE7351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Pr="00FE7351">
        <w:rPr>
          <w:rFonts w:ascii="Arial" w:hAnsi="Arial" w:cs="Arial"/>
          <w:sz w:val="24"/>
          <w:szCs w:val="24"/>
        </w:rPr>
        <w:t xml:space="preserve">he following parts of </w:t>
      </w:r>
      <w:r>
        <w:rPr>
          <w:rFonts w:ascii="Arial" w:hAnsi="Arial" w:cs="Arial"/>
          <w:sz w:val="24"/>
          <w:szCs w:val="24"/>
        </w:rPr>
        <w:t>Call-</w:t>
      </w:r>
      <w:r w:rsidR="007129C4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ff Schedule 2 (Staff Transfer) </w:t>
      </w:r>
      <w:r w:rsidRPr="00FE7351">
        <w:rPr>
          <w:rFonts w:ascii="Arial" w:hAnsi="Arial" w:cs="Arial"/>
          <w:sz w:val="24"/>
          <w:szCs w:val="24"/>
        </w:rPr>
        <w:t>shall apply:</w:t>
      </w:r>
    </w:p>
    <w:p w14:paraId="2DD4793E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E7351">
        <w:rPr>
          <w:rFonts w:ascii="Arial" w:hAnsi="Arial" w:cs="Arial"/>
          <w:sz w:val="24"/>
          <w:szCs w:val="24"/>
        </w:rPr>
        <w:t>[</w:t>
      </w:r>
      <w:r w:rsidRPr="006B73C1">
        <w:rPr>
          <w:rFonts w:ascii="Arial" w:hAnsi="Arial" w:cs="Arial"/>
          <w:b/>
          <w:sz w:val="24"/>
          <w:szCs w:val="24"/>
          <w:highlight w:val="yellow"/>
        </w:rPr>
        <w:t>Delete</w:t>
      </w:r>
      <w:r>
        <w:rPr>
          <w:rFonts w:ascii="Arial" w:hAnsi="Arial" w:cs="Arial"/>
          <w:sz w:val="24"/>
          <w:szCs w:val="24"/>
        </w:rPr>
        <w:t xml:space="preserve"> if not applicable to the Call-Off Contract] </w:t>
      </w:r>
    </w:p>
    <w:p w14:paraId="4B3BFB51" w14:textId="77777777" w:rsidR="008B4236" w:rsidRPr="00FE7351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FE7351">
        <w:rPr>
          <w:rFonts w:ascii="Arial" w:hAnsi="Arial" w:cs="Arial"/>
          <w:sz w:val="24"/>
          <w:szCs w:val="24"/>
        </w:rPr>
        <w:t>Part A (Staff Transfer At Start Date – Outsourcing From the Buyer)]</w:t>
      </w:r>
    </w:p>
    <w:p w14:paraId="57252A51" w14:textId="77777777" w:rsidR="008B4236" w:rsidRPr="00FE7351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E7351">
        <w:rPr>
          <w:rFonts w:ascii="Arial" w:hAnsi="Arial" w:cs="Arial"/>
          <w:sz w:val="24"/>
          <w:szCs w:val="24"/>
        </w:rPr>
        <w:t>[Part B (Staff Transfer At Start Date – Transfer From Former Supplier)]</w:t>
      </w:r>
    </w:p>
    <w:p w14:paraId="47D541BD" w14:textId="77777777" w:rsidR="008B4236" w:rsidRPr="00FE7351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E7351">
        <w:rPr>
          <w:rFonts w:ascii="Arial" w:hAnsi="Arial" w:cs="Arial"/>
          <w:sz w:val="24"/>
          <w:szCs w:val="24"/>
        </w:rPr>
        <w:t>[Part C (No Staff Transfer On Start Date)]</w:t>
      </w:r>
    </w:p>
    <w:p w14:paraId="5B47C11B" w14:textId="77777777" w:rsidR="008B4236" w:rsidRPr="00FE7351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E7351">
        <w:rPr>
          <w:rFonts w:ascii="Arial" w:hAnsi="Arial" w:cs="Arial"/>
          <w:sz w:val="24"/>
          <w:szCs w:val="24"/>
        </w:rPr>
        <w:t>[Part D (Pensions)]</w:t>
      </w:r>
    </w:p>
    <w:p w14:paraId="6AC813A7" w14:textId="77777777" w:rsidR="008B4236" w:rsidRPr="00FE7351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E7351">
        <w:rPr>
          <w:rFonts w:ascii="Arial" w:hAnsi="Arial" w:cs="Arial"/>
          <w:sz w:val="24"/>
          <w:szCs w:val="24"/>
        </w:rPr>
        <w:t>[ - Part D Annex D1 (CSPS) ]</w:t>
      </w:r>
    </w:p>
    <w:p w14:paraId="18A6EE9F" w14:textId="77777777" w:rsidR="008B4236" w:rsidRPr="00FE7351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E7351">
        <w:rPr>
          <w:rFonts w:ascii="Arial" w:hAnsi="Arial" w:cs="Arial"/>
          <w:sz w:val="24"/>
          <w:szCs w:val="24"/>
        </w:rPr>
        <w:t>[ - Part D Annex D2 (NHSPS) ]</w:t>
      </w:r>
    </w:p>
    <w:p w14:paraId="571D1477" w14:textId="77777777" w:rsidR="008B4236" w:rsidRPr="00FE7351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E7351">
        <w:rPr>
          <w:rFonts w:ascii="Arial" w:hAnsi="Arial" w:cs="Arial"/>
          <w:sz w:val="24"/>
          <w:szCs w:val="24"/>
        </w:rPr>
        <w:t>[ - Part D Annex D3 (LGPS) ]</w:t>
      </w:r>
    </w:p>
    <w:p w14:paraId="11A6F6BE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E7351">
        <w:rPr>
          <w:rFonts w:ascii="Arial" w:hAnsi="Arial" w:cs="Arial"/>
          <w:sz w:val="24"/>
          <w:szCs w:val="24"/>
        </w:rPr>
        <w:t xml:space="preserve">[ - Part D Annex D4 (Other Schemes) ] </w:t>
      </w:r>
      <w:r w:rsidRPr="00A31079">
        <w:rPr>
          <w:rFonts w:ascii="Arial" w:hAnsi="Arial" w:cs="Arial"/>
          <w:sz w:val="24"/>
          <w:szCs w:val="24"/>
        </w:rPr>
        <w:t>D1 (CSPS), D2 (NHSPS), or D3 (LGPS)</w:t>
      </w:r>
      <w:r>
        <w:rPr>
          <w:rFonts w:ascii="Arial" w:hAnsi="Arial" w:cs="Arial"/>
          <w:sz w:val="24"/>
          <w:szCs w:val="24"/>
        </w:rPr>
        <w:t>]</w:t>
      </w:r>
      <w:r w:rsidRPr="00A31079">
        <w:rPr>
          <w:rFonts w:ascii="Arial" w:hAnsi="Arial" w:cs="Arial"/>
          <w:sz w:val="24"/>
          <w:szCs w:val="24"/>
        </w:rPr>
        <w:t>.</w:t>
      </w:r>
    </w:p>
    <w:p w14:paraId="4D54A4E0" w14:textId="77777777" w:rsidR="008B4236" w:rsidRPr="00FE7351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Part E (Staff Transfer on Exit) will apply to every Contract.</w:t>
      </w:r>
    </w:p>
    <w:p w14:paraId="4345F4A6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6DC764E3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QUALITY PLAN</w:t>
      </w:r>
    </w:p>
    <w:p w14:paraId="1576377A" w14:textId="318AADAF" w:rsidR="008B4236" w:rsidRPr="006B73C1" w:rsidRDefault="00D97FE9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D97FE9">
        <w:rPr>
          <w:rFonts w:ascii="Arial" w:hAnsi="Arial" w:cs="Arial"/>
          <w:sz w:val="24"/>
          <w:szCs w:val="24"/>
        </w:rPr>
        <w:t>Not applicable when the Call-Off Contract is awarded through a direct award procedure.</w:t>
      </w:r>
      <w:r w:rsidRPr="00D97FE9" w:rsidDel="00D97FE9">
        <w:rPr>
          <w:rFonts w:ascii="Arial" w:hAnsi="Arial" w:cs="Arial"/>
          <w:sz w:val="24"/>
          <w:szCs w:val="24"/>
        </w:rPr>
        <w:t xml:space="preserve"> </w:t>
      </w:r>
    </w:p>
    <w:p w14:paraId="3E308E94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67DAAB8A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MAINTENANCE OF ICT ENVIRONMENT</w:t>
      </w:r>
    </w:p>
    <w:p w14:paraId="38F4D1E0" w14:textId="65E9424F" w:rsidR="008B4236" w:rsidRPr="006B73C1" w:rsidRDefault="00D97FE9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  <w:r>
        <w:rPr>
          <w:rFonts w:ascii="Arial" w:hAnsi="Arial" w:cs="Arial"/>
          <w:sz w:val="24"/>
          <w:szCs w:val="24"/>
        </w:rPr>
        <w:t xml:space="preserve"> when the Call-Off Contract is awarded through a direct award procedure.</w:t>
      </w:r>
      <w:r w:rsidRPr="006B73C1" w:rsidDel="00D97FE9">
        <w:rPr>
          <w:rFonts w:ascii="Arial" w:hAnsi="Arial" w:cs="Arial"/>
          <w:sz w:val="24"/>
          <w:szCs w:val="24"/>
        </w:rPr>
        <w:t xml:space="preserve"> </w:t>
      </w:r>
    </w:p>
    <w:p w14:paraId="23244E1A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42D4F91D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BUSINESS CONTINUITY AND DISASTER RECOVERY</w:t>
      </w:r>
    </w:p>
    <w:p w14:paraId="55419B7F" w14:textId="02D339E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 accordance with Call-Off Schedule 8 (Business Continuity and Disaster Recovery) Part A, the Supplier’s BCDR Plan at Annex 1 will apply</w:t>
      </w:r>
      <w:r w:rsidR="007B348E">
        <w:rPr>
          <w:rFonts w:ascii="Arial" w:hAnsi="Arial" w:cs="Arial"/>
          <w:sz w:val="24"/>
          <w:szCs w:val="24"/>
        </w:rPr>
        <w:t>.</w:t>
      </w:r>
    </w:p>
    <w:p w14:paraId="39F2EC65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51C58E70" w14:textId="77777777" w:rsidR="0044149B" w:rsidRDefault="0044149B" w:rsidP="0044149B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SECURITY REQUIREMENTS</w:t>
      </w:r>
    </w:p>
    <w:p w14:paraId="22F645B7" w14:textId="74CC9188" w:rsidR="0044149B" w:rsidRPr="00925671" w:rsidRDefault="0044149B" w:rsidP="0044149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25671">
        <w:rPr>
          <w:rFonts w:ascii="Arial" w:hAnsi="Arial" w:cs="Arial"/>
          <w:sz w:val="24"/>
          <w:szCs w:val="24"/>
        </w:rPr>
        <w:t>[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925671">
        <w:rPr>
          <w:rFonts w:ascii="Arial" w:hAnsi="Arial" w:cs="Arial"/>
          <w:sz w:val="24"/>
          <w:szCs w:val="24"/>
        </w:rPr>
        <w:t xml:space="preserve">: Review </w:t>
      </w:r>
      <w:r>
        <w:rPr>
          <w:rFonts w:ascii="Arial" w:hAnsi="Arial" w:cs="Arial"/>
          <w:sz w:val="24"/>
          <w:szCs w:val="24"/>
        </w:rPr>
        <w:t>Call-Off Schedule 9 (Security)</w:t>
      </w:r>
      <w:r w:rsidRPr="00925671">
        <w:rPr>
          <w:rFonts w:ascii="Arial" w:hAnsi="Arial" w:cs="Arial"/>
          <w:sz w:val="24"/>
          <w:szCs w:val="24"/>
        </w:rPr>
        <w:t>]</w:t>
      </w:r>
    </w:p>
    <w:p w14:paraId="10E1F1ED" w14:textId="77777777" w:rsidR="0044149B" w:rsidRDefault="0044149B" w:rsidP="0044149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FB72F6">
        <w:rPr>
          <w:rFonts w:ascii="Arial" w:hAnsi="Arial" w:cs="Arial"/>
          <w:b/>
          <w:sz w:val="24"/>
          <w:szCs w:val="24"/>
          <w:highlight w:val="yellow"/>
        </w:rPr>
        <w:t>Or</w:t>
      </w:r>
      <w:r w:rsidRPr="00FB72F6">
        <w:rPr>
          <w:rFonts w:ascii="Arial" w:hAnsi="Arial" w:cs="Arial"/>
          <w:sz w:val="24"/>
          <w:szCs w:val="24"/>
          <w:highlight w:val="yellow"/>
        </w:rPr>
        <w:t xml:space="preserve"> </w:t>
      </w:r>
      <w:r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hAnsi="Arial" w:cs="Arial"/>
          <w:sz w:val="24"/>
          <w:szCs w:val="24"/>
        </w:rPr>
        <w:t>In accordance with Call-O</w:t>
      </w:r>
      <w:r w:rsidRPr="00925671">
        <w:rPr>
          <w:rFonts w:ascii="Arial" w:hAnsi="Arial" w:cs="Arial"/>
          <w:sz w:val="24"/>
          <w:szCs w:val="24"/>
        </w:rPr>
        <w:t xml:space="preserve">ff Schedule </w:t>
      </w:r>
      <w:r>
        <w:rPr>
          <w:rFonts w:ascii="Arial" w:hAnsi="Arial" w:cs="Arial"/>
          <w:sz w:val="24"/>
          <w:szCs w:val="24"/>
        </w:rPr>
        <w:t xml:space="preserve">9, </w:t>
      </w:r>
      <w:r w:rsidRPr="00FB72F6">
        <w:rPr>
          <w:rFonts w:ascii="Arial" w:hAnsi="Arial" w:cs="Arial"/>
          <w:sz w:val="24"/>
          <w:szCs w:val="24"/>
        </w:rPr>
        <w:t>Part A (Short Form Security Requirements) to apply</w:t>
      </w:r>
      <w:r>
        <w:rPr>
          <w:rFonts w:ascii="Arial" w:hAnsi="Arial" w:cs="Arial"/>
          <w:sz w:val="24"/>
          <w:szCs w:val="24"/>
        </w:rPr>
        <w:t xml:space="preserve">] </w:t>
      </w:r>
    </w:p>
    <w:p w14:paraId="470AD6DB" w14:textId="77777777" w:rsidR="0044149B" w:rsidRDefault="0044149B" w:rsidP="0044149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FB72F6">
        <w:rPr>
          <w:rFonts w:ascii="Arial" w:hAnsi="Arial" w:cs="Arial"/>
          <w:b/>
          <w:sz w:val="24"/>
          <w:szCs w:val="24"/>
          <w:highlight w:val="yellow"/>
        </w:rPr>
        <w:t>Or</w:t>
      </w:r>
      <w:r w:rsidRPr="00FB72F6">
        <w:rPr>
          <w:rFonts w:ascii="Arial" w:hAnsi="Arial" w:cs="Arial"/>
          <w:sz w:val="24"/>
          <w:szCs w:val="24"/>
          <w:highlight w:val="yellow"/>
        </w:rPr>
        <w:t xml:space="preserve"> </w:t>
      </w:r>
      <w:r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hAnsi="Arial" w:cs="Arial"/>
          <w:sz w:val="24"/>
          <w:szCs w:val="24"/>
        </w:rPr>
        <w:t>In accordance with Call-O</w:t>
      </w:r>
      <w:r w:rsidRPr="00925671">
        <w:rPr>
          <w:rFonts w:ascii="Arial" w:hAnsi="Arial" w:cs="Arial"/>
          <w:sz w:val="24"/>
          <w:szCs w:val="24"/>
        </w:rPr>
        <w:t xml:space="preserve">ff Schedule </w:t>
      </w:r>
      <w:r>
        <w:rPr>
          <w:rFonts w:ascii="Arial" w:hAnsi="Arial" w:cs="Arial"/>
          <w:sz w:val="24"/>
          <w:szCs w:val="24"/>
        </w:rPr>
        <w:t xml:space="preserve">9, </w:t>
      </w:r>
      <w:r w:rsidRPr="00A17E40">
        <w:rPr>
          <w:rFonts w:ascii="Arial" w:hAnsi="Arial" w:cs="Arial"/>
          <w:sz w:val="24"/>
          <w:szCs w:val="24"/>
        </w:rPr>
        <w:t>Part B (Long Form Security Requirements</w:t>
      </w:r>
      <w:r w:rsidRPr="00FB72F6">
        <w:rPr>
          <w:rFonts w:ascii="Arial" w:hAnsi="Arial" w:cs="Arial"/>
          <w:sz w:val="24"/>
          <w:szCs w:val="24"/>
        </w:rPr>
        <w:t>) to apply</w:t>
      </w:r>
      <w:r>
        <w:rPr>
          <w:rFonts w:ascii="Arial" w:hAnsi="Arial" w:cs="Arial"/>
          <w:sz w:val="24"/>
          <w:szCs w:val="24"/>
        </w:rPr>
        <w:t xml:space="preserve">] </w:t>
      </w:r>
    </w:p>
    <w:p w14:paraId="6A6335BE" w14:textId="77777777" w:rsidR="0044149B" w:rsidRDefault="0044149B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37639FE1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 xml:space="preserve">BUYER’S SECURITY POLICY  </w:t>
      </w:r>
    </w:p>
    <w:p w14:paraId="4935AEB1" w14:textId="65FA5387" w:rsidR="008B4236" w:rsidRPr="00BC41BF" w:rsidRDefault="00C7087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  <w:r>
        <w:rPr>
          <w:rFonts w:ascii="Arial" w:hAnsi="Arial" w:cs="Arial"/>
          <w:sz w:val="24"/>
          <w:szCs w:val="24"/>
        </w:rPr>
        <w:t xml:space="preserve"> when the Call-Off Contract is awarded through a direct award procedure.</w:t>
      </w:r>
      <w:r w:rsidRPr="006B73C1" w:rsidDel="00D97FE9">
        <w:rPr>
          <w:rFonts w:ascii="Arial" w:hAnsi="Arial" w:cs="Arial"/>
          <w:sz w:val="24"/>
          <w:szCs w:val="24"/>
        </w:rPr>
        <w:t xml:space="preserve"> </w:t>
      </w:r>
    </w:p>
    <w:p w14:paraId="37593E79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6250CB9A" w14:textId="77777777" w:rsidR="00A7230C" w:rsidRDefault="00A7230C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509FAAFC" w14:textId="77777777" w:rsidR="00A7230C" w:rsidRDefault="00A7230C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5BE66AB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lastRenderedPageBreak/>
        <w:t>INFORMATION SECURITY MANAGEMENT SYSTEM (ISMS)</w:t>
      </w:r>
    </w:p>
    <w:p w14:paraId="208C5101" w14:textId="66F80ADC" w:rsidR="00896DC7" w:rsidRDefault="008B4236" w:rsidP="00896DC7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25671">
        <w:rPr>
          <w:rFonts w:ascii="Arial" w:hAnsi="Arial" w:cs="Arial"/>
          <w:sz w:val="24"/>
          <w:szCs w:val="24"/>
        </w:rPr>
        <w:t>[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925671">
        <w:rPr>
          <w:rFonts w:ascii="Arial" w:hAnsi="Arial" w:cs="Arial"/>
          <w:sz w:val="24"/>
          <w:szCs w:val="24"/>
        </w:rPr>
        <w:t>: Review Call-</w:t>
      </w:r>
      <w:r w:rsidR="007129C4">
        <w:rPr>
          <w:rFonts w:ascii="Arial" w:hAnsi="Arial" w:cs="Arial"/>
          <w:sz w:val="24"/>
          <w:szCs w:val="24"/>
        </w:rPr>
        <w:t>O</w:t>
      </w:r>
      <w:r w:rsidRPr="00925671">
        <w:rPr>
          <w:rFonts w:ascii="Arial" w:hAnsi="Arial" w:cs="Arial"/>
          <w:sz w:val="24"/>
          <w:szCs w:val="24"/>
        </w:rPr>
        <w:t xml:space="preserve">ff Schedule </w:t>
      </w:r>
      <w:r>
        <w:rPr>
          <w:rFonts w:ascii="Arial" w:hAnsi="Arial" w:cs="Arial"/>
          <w:sz w:val="24"/>
          <w:szCs w:val="24"/>
        </w:rPr>
        <w:t>9 (Security)</w:t>
      </w:r>
      <w:r w:rsidR="00C64F0A">
        <w:rPr>
          <w:rFonts w:ascii="Arial" w:hAnsi="Arial" w:cs="Arial"/>
          <w:sz w:val="24"/>
          <w:szCs w:val="24"/>
        </w:rPr>
        <w:t xml:space="preserve">. </w:t>
      </w:r>
      <w:r w:rsidR="00FB0E97" w:rsidRPr="00FB0E97">
        <w:rPr>
          <w:rFonts w:ascii="Arial" w:hAnsi="Arial" w:cs="Arial"/>
          <w:sz w:val="24"/>
          <w:szCs w:val="24"/>
        </w:rPr>
        <w:t>Where Part A (Short Form Security Requirements applies insert ‘Not Applicable’</w:t>
      </w:r>
      <w:r w:rsidR="00FB0E97">
        <w:rPr>
          <w:rFonts w:ascii="Arial" w:hAnsi="Arial" w:cs="Arial"/>
          <w:sz w:val="24"/>
          <w:szCs w:val="24"/>
        </w:rPr>
        <w:t xml:space="preserve">. </w:t>
      </w:r>
      <w:r w:rsidR="0044149B">
        <w:rPr>
          <w:rFonts w:ascii="Arial" w:hAnsi="Arial" w:cs="Arial"/>
          <w:sz w:val="24"/>
          <w:szCs w:val="24"/>
        </w:rPr>
        <w:t xml:space="preserve">Where Part B </w:t>
      </w:r>
      <w:r w:rsidR="0044149B" w:rsidRPr="0044149B">
        <w:rPr>
          <w:rFonts w:ascii="Arial" w:hAnsi="Arial" w:cs="Arial"/>
          <w:sz w:val="24"/>
          <w:szCs w:val="24"/>
        </w:rPr>
        <w:t>(Long Form Security Requirements)</w:t>
      </w:r>
      <w:r w:rsidR="0044149B">
        <w:rPr>
          <w:rFonts w:ascii="Arial" w:hAnsi="Arial" w:cs="Arial"/>
          <w:sz w:val="24"/>
          <w:szCs w:val="24"/>
        </w:rPr>
        <w:t xml:space="preserve"> applies a</w:t>
      </w:r>
      <w:r w:rsidR="00C64F0A">
        <w:rPr>
          <w:rFonts w:ascii="Arial" w:hAnsi="Arial" w:cs="Arial"/>
          <w:sz w:val="24"/>
          <w:szCs w:val="24"/>
        </w:rPr>
        <w:t xml:space="preserve"> bespoke ISMS option is not </w:t>
      </w:r>
      <w:r w:rsidR="00FB0E97">
        <w:rPr>
          <w:rFonts w:ascii="Arial" w:hAnsi="Arial" w:cs="Arial"/>
          <w:sz w:val="24"/>
          <w:szCs w:val="24"/>
        </w:rPr>
        <w:t>available</w:t>
      </w:r>
      <w:r w:rsidR="00C64F0A">
        <w:rPr>
          <w:rFonts w:ascii="Arial" w:hAnsi="Arial" w:cs="Arial"/>
          <w:sz w:val="24"/>
          <w:szCs w:val="24"/>
        </w:rPr>
        <w:t xml:space="preserve"> when the Call-Off Contract is awarded through a direct award procedure</w:t>
      </w:r>
      <w:r w:rsidRPr="00925671">
        <w:rPr>
          <w:rFonts w:ascii="Arial" w:hAnsi="Arial" w:cs="Arial"/>
          <w:sz w:val="24"/>
          <w:szCs w:val="24"/>
        </w:rPr>
        <w:t>]</w:t>
      </w:r>
    </w:p>
    <w:p w14:paraId="420C5AC5" w14:textId="77777777" w:rsidR="00896DC7" w:rsidRPr="009F273E" w:rsidRDefault="00896DC7" w:rsidP="00896DC7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Not Applicable] </w:t>
      </w:r>
    </w:p>
    <w:p w14:paraId="6F031560" w14:textId="77777777" w:rsidR="00896DC7" w:rsidRDefault="00896DC7" w:rsidP="00896DC7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FB72F6">
        <w:rPr>
          <w:rFonts w:ascii="Arial" w:hAnsi="Arial" w:cs="Arial"/>
          <w:b/>
          <w:sz w:val="24"/>
          <w:szCs w:val="24"/>
          <w:highlight w:val="yellow"/>
        </w:rPr>
        <w:t>Or</w:t>
      </w:r>
      <w:r w:rsidRPr="00FB72F6">
        <w:rPr>
          <w:rFonts w:ascii="Arial" w:hAnsi="Arial" w:cs="Arial"/>
          <w:sz w:val="24"/>
          <w:szCs w:val="24"/>
          <w:highlight w:val="yellow"/>
        </w:rPr>
        <w:t xml:space="preserve"> </w:t>
      </w:r>
      <w:r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hAnsi="Arial" w:cs="Arial"/>
          <w:sz w:val="24"/>
          <w:szCs w:val="24"/>
        </w:rPr>
        <w:t>In accordance with Call-O</w:t>
      </w:r>
      <w:r w:rsidRPr="00925671">
        <w:rPr>
          <w:rFonts w:ascii="Arial" w:hAnsi="Arial" w:cs="Arial"/>
          <w:sz w:val="24"/>
          <w:szCs w:val="24"/>
        </w:rPr>
        <w:t xml:space="preserve">ff Schedule </w:t>
      </w:r>
      <w:r>
        <w:rPr>
          <w:rFonts w:ascii="Arial" w:hAnsi="Arial" w:cs="Arial"/>
          <w:sz w:val="24"/>
          <w:szCs w:val="24"/>
        </w:rPr>
        <w:t xml:space="preserve">9 (Security) Part B </w:t>
      </w:r>
      <w:r w:rsidRPr="00A17E40">
        <w:rPr>
          <w:rFonts w:ascii="Arial" w:hAnsi="Arial" w:cs="Arial"/>
          <w:sz w:val="24"/>
          <w:szCs w:val="24"/>
        </w:rPr>
        <w:t>(Long Form Security Requirements</w:t>
      </w:r>
      <w:r w:rsidRPr="00FB72F6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the Buyer requires an ISMS but does not require a bespoke ISMS.] </w:t>
      </w:r>
    </w:p>
    <w:p w14:paraId="6A1952BB" w14:textId="40984EF8" w:rsidR="008B4236" w:rsidRDefault="00896DC7" w:rsidP="00187D70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Del="00896DC7">
        <w:rPr>
          <w:rFonts w:ascii="Arial" w:hAnsi="Arial" w:cs="Arial"/>
          <w:sz w:val="24"/>
          <w:szCs w:val="24"/>
        </w:rPr>
        <w:t xml:space="preserve"> </w:t>
      </w:r>
    </w:p>
    <w:p w14:paraId="6887BD40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CLUSTERING</w:t>
      </w:r>
    </w:p>
    <w:p w14:paraId="18ED92E9" w14:textId="66CC2E14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[Buyer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>
        <w:rPr>
          <w:rFonts w:ascii="Arial" w:hAnsi="Arial" w:cs="Arial"/>
          <w:sz w:val="24"/>
          <w:szCs w:val="24"/>
        </w:rPr>
        <w:t>:  Review Call-</w:t>
      </w:r>
      <w:r w:rsidR="007129C4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ff Schedule 12 (Clustering)]</w:t>
      </w:r>
    </w:p>
    <w:p w14:paraId="6D29B12F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FB72F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Not Applicable] </w:t>
      </w:r>
    </w:p>
    <w:p w14:paraId="737F4F48" w14:textId="77777777" w:rsidR="008B4236" w:rsidRPr="002F3AD9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</w:t>
      </w:r>
      <w:r w:rsidRPr="00FB72F6">
        <w:rPr>
          <w:rFonts w:ascii="Arial" w:hAnsi="Arial" w:cs="Arial"/>
          <w:b/>
          <w:sz w:val="24"/>
          <w:szCs w:val="24"/>
          <w:highlight w:val="yellow"/>
        </w:rPr>
        <w:t>Or Insert</w:t>
      </w:r>
      <w:r w:rsidRPr="002F3AD9">
        <w:rPr>
          <w:rFonts w:ascii="Arial" w:hAnsi="Arial" w:cs="Arial"/>
          <w:sz w:val="24"/>
          <w:szCs w:val="24"/>
        </w:rPr>
        <w:t xml:space="preserve"> Deliverables shall also be provided for the benefit of the following Cluster Members:</w:t>
      </w:r>
    </w:p>
    <w:p w14:paraId="76117D0E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2F3AD9">
        <w:rPr>
          <w:rFonts w:ascii="Arial" w:hAnsi="Arial" w:cs="Arial"/>
          <w:sz w:val="24"/>
          <w:szCs w:val="24"/>
        </w:rPr>
        <w:t>[Name of Customer Member 1] [Services to be provided] [Duration] [Special Terms]</w:t>
      </w:r>
      <w:r w:rsidRPr="002F3AD9">
        <w:rPr>
          <w:rFonts w:ascii="Arial" w:hAnsi="Arial" w:cs="Arial"/>
          <w:sz w:val="24"/>
          <w:szCs w:val="24"/>
        </w:rPr>
        <w:br/>
        <w:t>[Name of Customer Member 2] [Services to be provided] [Duration] [Special Terms]</w:t>
      </w:r>
      <w:r>
        <w:rPr>
          <w:rFonts w:ascii="Arial" w:hAnsi="Arial" w:cs="Arial"/>
          <w:sz w:val="24"/>
          <w:szCs w:val="24"/>
        </w:rPr>
        <w:t>]</w:t>
      </w:r>
    </w:p>
    <w:p w14:paraId="17F784B0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1E132D5A" w14:textId="77777777" w:rsidR="00FB0E97" w:rsidRPr="00FC0FC7" w:rsidRDefault="00FB0E97" w:rsidP="00FB0E97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C0FC7">
        <w:rPr>
          <w:rFonts w:ascii="Arial" w:hAnsi="Arial" w:cs="Arial"/>
          <w:b/>
          <w:sz w:val="24"/>
          <w:szCs w:val="24"/>
        </w:rPr>
        <w:t xml:space="preserve">SERVICE </w:t>
      </w:r>
      <w:r w:rsidRPr="00187D70">
        <w:rPr>
          <w:rFonts w:ascii="Arial" w:hAnsi="Arial" w:cs="Arial"/>
          <w:b/>
          <w:sz w:val="24"/>
          <w:szCs w:val="24"/>
        </w:rPr>
        <w:t xml:space="preserve">LEVELS AND SERVICE </w:t>
      </w:r>
      <w:r w:rsidRPr="00FC0FC7">
        <w:rPr>
          <w:rFonts w:ascii="Arial" w:hAnsi="Arial" w:cs="Arial"/>
          <w:b/>
          <w:sz w:val="24"/>
          <w:szCs w:val="24"/>
        </w:rPr>
        <w:t>CREDITS</w:t>
      </w:r>
    </w:p>
    <w:p w14:paraId="31E98D08" w14:textId="14F22614" w:rsidR="00FB0E97" w:rsidRPr="00187D70" w:rsidRDefault="00FB0E97" w:rsidP="00FB0E97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[Buyer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FB0E97">
        <w:rPr>
          <w:rFonts w:ascii="Arial" w:hAnsi="Arial" w:cs="Arial"/>
          <w:sz w:val="24"/>
          <w:szCs w:val="24"/>
        </w:rPr>
        <w:t>:  Review Call-Off Schedule 14 (Service Levels)</w:t>
      </w:r>
      <w:r w:rsidRPr="00187D70">
        <w:rPr>
          <w:rFonts w:ascii="Arial" w:hAnsi="Arial" w:cs="Arial"/>
          <w:sz w:val="24"/>
          <w:szCs w:val="24"/>
        </w:rPr>
        <w:t>; Call-Off Schedule 14 Part B</w:t>
      </w:r>
      <w:r w:rsidR="00187D70">
        <w:rPr>
          <w:rFonts w:ascii="Arial" w:hAnsi="Arial" w:cs="Arial"/>
          <w:sz w:val="24"/>
          <w:szCs w:val="24"/>
        </w:rPr>
        <w:t xml:space="preserve"> </w:t>
      </w:r>
      <w:r w:rsidR="00187D70" w:rsidRPr="00187D70">
        <w:rPr>
          <w:rFonts w:ascii="Arial" w:hAnsi="Arial" w:cs="Arial"/>
          <w:b/>
          <w:sz w:val="24"/>
          <w:szCs w:val="24"/>
        </w:rPr>
        <w:t>ONLY</w:t>
      </w:r>
      <w:r w:rsidR="00187D70">
        <w:rPr>
          <w:rFonts w:ascii="Arial" w:hAnsi="Arial" w:cs="Arial"/>
          <w:sz w:val="24"/>
          <w:szCs w:val="24"/>
        </w:rPr>
        <w:t xml:space="preserve"> applies </w:t>
      </w:r>
      <w:r w:rsidR="00187D70" w:rsidRPr="00187D70">
        <w:rPr>
          <w:rFonts w:ascii="Arial" w:hAnsi="Arial" w:cs="Arial"/>
          <w:sz w:val="24"/>
          <w:szCs w:val="24"/>
        </w:rPr>
        <w:t>when the Call-Off Contract is awarded through a direct award procedure</w:t>
      </w:r>
      <w:r w:rsidR="00187D70">
        <w:rPr>
          <w:rFonts w:ascii="Arial" w:hAnsi="Arial" w:cs="Arial"/>
          <w:sz w:val="24"/>
          <w:szCs w:val="24"/>
        </w:rPr>
        <w:t xml:space="preserve">. </w:t>
      </w:r>
      <w:r w:rsidRPr="00187D70">
        <w:rPr>
          <w:rFonts w:ascii="Arial" w:hAnsi="Arial" w:cs="Arial"/>
          <w:sz w:val="24"/>
          <w:szCs w:val="24"/>
        </w:rPr>
        <w:t xml:space="preserve"> </w:t>
      </w:r>
      <w:r w:rsidR="00187D70">
        <w:rPr>
          <w:rFonts w:ascii="Arial" w:hAnsi="Arial" w:cs="Arial"/>
          <w:sz w:val="24"/>
          <w:szCs w:val="24"/>
        </w:rPr>
        <w:t>R</w:t>
      </w:r>
      <w:r w:rsidRPr="00187D70">
        <w:rPr>
          <w:rFonts w:ascii="Arial" w:hAnsi="Arial" w:cs="Arial"/>
          <w:sz w:val="24"/>
          <w:szCs w:val="24"/>
        </w:rPr>
        <w:t>eview the Service Maintenance Levels</w:t>
      </w:r>
      <w:r w:rsidR="00187D70">
        <w:rPr>
          <w:rFonts w:ascii="Arial" w:hAnsi="Arial" w:cs="Arial"/>
          <w:sz w:val="24"/>
          <w:szCs w:val="24"/>
        </w:rPr>
        <w:t xml:space="preserve"> within the Suppliers’ Service Offer</w:t>
      </w:r>
      <w:r w:rsidRPr="00FC0FC7">
        <w:rPr>
          <w:rFonts w:ascii="Arial" w:hAnsi="Arial" w:cs="Arial"/>
          <w:sz w:val="24"/>
          <w:szCs w:val="24"/>
        </w:rPr>
        <w:t>]</w:t>
      </w:r>
    </w:p>
    <w:p w14:paraId="3EB3A868" w14:textId="77777777" w:rsidR="00187D70" w:rsidRDefault="00187D70" w:rsidP="00FB0E97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3BEBB8F" w14:textId="4AF76427" w:rsidR="00FB0E97" w:rsidRPr="00187D70" w:rsidRDefault="00FB0E97" w:rsidP="00FB0E97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B0E97">
        <w:rPr>
          <w:rFonts w:ascii="Arial" w:hAnsi="Arial" w:cs="Arial"/>
          <w:sz w:val="24"/>
          <w:szCs w:val="24"/>
        </w:rPr>
        <w:t>Service Credits will accrue in accordance with Call-Off Schedule 14 Part B (</w:t>
      </w:r>
      <w:r w:rsidRPr="00187D70">
        <w:rPr>
          <w:rFonts w:ascii="Arial" w:hAnsi="Arial" w:cs="Arial"/>
          <w:sz w:val="24"/>
          <w:szCs w:val="24"/>
        </w:rPr>
        <w:t xml:space="preserve">Long Form </w:t>
      </w:r>
      <w:r w:rsidRPr="00FC0FC7">
        <w:rPr>
          <w:rFonts w:ascii="Arial" w:hAnsi="Arial" w:cs="Arial"/>
          <w:sz w:val="24"/>
          <w:szCs w:val="24"/>
        </w:rPr>
        <w:t>Service Levels</w:t>
      </w:r>
      <w:r w:rsidRPr="00187D70">
        <w:rPr>
          <w:rFonts w:ascii="Arial" w:hAnsi="Arial" w:cs="Arial"/>
          <w:sz w:val="24"/>
          <w:szCs w:val="24"/>
        </w:rPr>
        <w:t xml:space="preserve"> and Service Credits</w:t>
      </w:r>
      <w:r w:rsidRPr="00FC0FC7">
        <w:rPr>
          <w:rFonts w:ascii="Arial" w:hAnsi="Arial" w:cs="Arial"/>
          <w:sz w:val="24"/>
          <w:szCs w:val="24"/>
        </w:rPr>
        <w:t>)</w:t>
      </w:r>
      <w:r w:rsidR="00187D70">
        <w:rPr>
          <w:rFonts w:ascii="Arial" w:hAnsi="Arial" w:cs="Arial"/>
          <w:sz w:val="24"/>
          <w:szCs w:val="24"/>
        </w:rPr>
        <w:t>.</w:t>
      </w:r>
    </w:p>
    <w:p w14:paraId="072E366B" w14:textId="77777777" w:rsidR="00FB0E97" w:rsidRPr="00187D70" w:rsidRDefault="00FB0E97" w:rsidP="00FB0E97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12EA55B4" w14:textId="4AA40CE1" w:rsidR="00FB0E97" w:rsidRPr="00187D70" w:rsidRDefault="00FB0E97" w:rsidP="00FB0E97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sz w:val="24"/>
          <w:szCs w:val="24"/>
        </w:rPr>
        <w:t xml:space="preserve">The required Service Maintenance Level is </w:t>
      </w:r>
      <w:r w:rsidRPr="00187D70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187D70">
        <w:rPr>
          <w:rFonts w:ascii="Arial" w:hAnsi="Arial" w:cs="Arial"/>
          <w:b/>
          <w:sz w:val="24"/>
          <w:szCs w:val="24"/>
        </w:rPr>
        <w:t xml:space="preserve"> </w:t>
      </w:r>
      <w:r w:rsidRPr="00187D70">
        <w:rPr>
          <w:rFonts w:ascii="Arial" w:hAnsi="Arial" w:cs="Arial"/>
          <w:sz w:val="24"/>
          <w:szCs w:val="24"/>
        </w:rPr>
        <w:t>Level 1/Level 2/Level 3/Level 4]</w:t>
      </w:r>
    </w:p>
    <w:p w14:paraId="78825639" w14:textId="77777777" w:rsidR="00187D70" w:rsidRDefault="00187D70" w:rsidP="00187D70">
      <w:pPr>
        <w:tabs>
          <w:tab w:val="left" w:pos="2257"/>
          <w:tab w:val="left" w:pos="4940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2361AC5" w14:textId="1B6EAF72" w:rsidR="00FB0E97" w:rsidRPr="00187D70" w:rsidRDefault="00FB0E97" w:rsidP="00187D70">
      <w:pPr>
        <w:tabs>
          <w:tab w:val="left" w:pos="2257"/>
          <w:tab w:val="left" w:pos="4940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B0E97">
        <w:rPr>
          <w:rFonts w:ascii="Arial" w:hAnsi="Arial" w:cs="Arial"/>
          <w:sz w:val="24"/>
          <w:szCs w:val="24"/>
        </w:rPr>
        <w:t>The Service Credit Cap is</w:t>
      </w:r>
      <w:r w:rsidR="0044760D">
        <w:rPr>
          <w:rFonts w:ascii="Arial" w:hAnsi="Arial" w:cs="Arial"/>
          <w:b/>
          <w:sz w:val="24"/>
          <w:szCs w:val="24"/>
        </w:rPr>
        <w:t xml:space="preserve"> </w:t>
      </w:r>
      <w:r w:rsidRPr="00187D70">
        <w:rPr>
          <w:rFonts w:ascii="Arial" w:hAnsi="Arial" w:cs="Arial"/>
          <w:sz w:val="24"/>
          <w:szCs w:val="24"/>
        </w:rPr>
        <w:t>in accordance with Call-Off Schedule 14 (Service Levels)</w:t>
      </w:r>
    </w:p>
    <w:p w14:paraId="10ADB77C" w14:textId="27537AFA" w:rsidR="00FB0E97" w:rsidRPr="00FB0E97" w:rsidRDefault="00FB0E97" w:rsidP="00187D70">
      <w:pPr>
        <w:tabs>
          <w:tab w:val="left" w:pos="2257"/>
          <w:tab w:val="left" w:pos="4940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C0FC7">
        <w:rPr>
          <w:rFonts w:ascii="Arial" w:hAnsi="Arial" w:cs="Arial"/>
          <w:sz w:val="24"/>
          <w:szCs w:val="24"/>
        </w:rPr>
        <w:tab/>
      </w:r>
    </w:p>
    <w:p w14:paraId="7B54A15B" w14:textId="0235F064" w:rsidR="00FB0E97" w:rsidRPr="00FB7C60" w:rsidRDefault="00FB0E97" w:rsidP="00FB0E97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B0E97">
        <w:rPr>
          <w:rFonts w:ascii="Arial" w:hAnsi="Arial" w:cs="Arial"/>
          <w:sz w:val="24"/>
          <w:szCs w:val="24"/>
        </w:rPr>
        <w:t xml:space="preserve">The Service Period </w:t>
      </w:r>
      <w:r w:rsidRPr="00FB7C60">
        <w:rPr>
          <w:rFonts w:ascii="Arial" w:hAnsi="Arial" w:cs="Arial"/>
          <w:sz w:val="24"/>
          <w:szCs w:val="24"/>
        </w:rPr>
        <w:t xml:space="preserve">is </w:t>
      </w:r>
      <w:r w:rsidR="00FB7C60" w:rsidRPr="00BC1EAD">
        <w:rPr>
          <w:rFonts w:ascii="Arial" w:hAnsi="Arial" w:cs="Arial"/>
          <w:sz w:val="24"/>
          <w:szCs w:val="24"/>
        </w:rPr>
        <w:t>one (1) Month</w:t>
      </w:r>
    </w:p>
    <w:p w14:paraId="704B2965" w14:textId="77777777" w:rsidR="008B4236" w:rsidRPr="00FB7C60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0E7FF10B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SUPPLIER’S AUTHORISED REPRESENTATIVE</w:t>
      </w:r>
    </w:p>
    <w:p w14:paraId="5D4EF575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392B67C4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7619A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role</w:t>
      </w:r>
      <w:r w:rsidRPr="007619A9">
        <w:rPr>
          <w:rFonts w:ascii="Arial" w:hAnsi="Arial" w:cs="Arial"/>
          <w:sz w:val="24"/>
          <w:szCs w:val="24"/>
        </w:rPr>
        <w:t xml:space="preserve">] </w:t>
      </w:r>
    </w:p>
    <w:p w14:paraId="51389102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email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021FEC85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1DC16849" w14:textId="77777777" w:rsidR="008B4236" w:rsidRPr="00A340BA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1FCA7451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SUPPLIER’S CONTRACT MANAGER</w:t>
      </w:r>
    </w:p>
    <w:p w14:paraId="34DD0FF5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1FB9FD40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7619A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role</w:t>
      </w:r>
      <w:r w:rsidRPr="007619A9">
        <w:rPr>
          <w:rFonts w:ascii="Arial" w:hAnsi="Arial" w:cs="Arial"/>
          <w:sz w:val="24"/>
          <w:szCs w:val="24"/>
        </w:rPr>
        <w:t xml:space="preserve">] </w:t>
      </w:r>
    </w:p>
    <w:p w14:paraId="3D355286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email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41ABA317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709C7CF9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186F6FCC" w14:textId="77777777" w:rsidR="00A7230C" w:rsidRDefault="00A7230C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3E735192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lastRenderedPageBreak/>
        <w:t>PROGRESS REPORT FREQUENCY</w:t>
      </w:r>
    </w:p>
    <w:p w14:paraId="690D2448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hAnsi="Arial" w:cs="Arial"/>
          <w:b/>
          <w:sz w:val="24"/>
          <w:szCs w:val="24"/>
          <w:highlight w:val="yellow"/>
        </w:rPr>
        <w:t>report frequency</w:t>
      </w:r>
      <w:r>
        <w:rPr>
          <w:rFonts w:ascii="Arial" w:hAnsi="Arial" w:cs="Arial"/>
          <w:b/>
          <w:sz w:val="24"/>
          <w:szCs w:val="24"/>
        </w:rPr>
        <w:t xml:space="preserve">: </w:t>
      </w:r>
      <w:r w:rsidRPr="008B5AA5">
        <w:rPr>
          <w:rFonts w:ascii="Arial" w:hAnsi="Arial" w:cs="Arial"/>
          <w:sz w:val="24"/>
          <w:szCs w:val="24"/>
        </w:rPr>
        <w:t>On the first Working Day of each calendar month]</w:t>
      </w:r>
    </w:p>
    <w:p w14:paraId="3835BA9E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00451EC9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PROGRESS MEETING FREQUENCY</w:t>
      </w:r>
    </w:p>
    <w:p w14:paraId="76BAC142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hAnsi="Arial" w:cs="Arial"/>
          <w:b/>
          <w:sz w:val="24"/>
          <w:szCs w:val="24"/>
          <w:highlight w:val="yellow"/>
        </w:rPr>
        <w:t>meeting frequency</w:t>
      </w:r>
      <w:r w:rsidRPr="008B5AA5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Pr="008B5AA5">
        <w:rPr>
          <w:rFonts w:ascii="Arial" w:hAnsi="Arial" w:cs="Arial"/>
          <w:sz w:val="24"/>
          <w:szCs w:val="24"/>
        </w:rPr>
        <w:t>Quarterly on the first Working Day of each quarter]</w:t>
      </w:r>
    </w:p>
    <w:p w14:paraId="759502AD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0949F41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OPERATIONAL BOARD</w:t>
      </w:r>
    </w:p>
    <w:p w14:paraId="117009FE" w14:textId="77777777" w:rsidR="00FA1409" w:rsidRDefault="00FA1409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  <w:r>
        <w:rPr>
          <w:rFonts w:ascii="Arial" w:hAnsi="Arial" w:cs="Arial"/>
          <w:sz w:val="24"/>
          <w:szCs w:val="24"/>
        </w:rPr>
        <w:t xml:space="preserve"> when the Call-Off Contract is awarded through a direct award procedure.</w:t>
      </w:r>
      <w:r w:rsidRPr="006B73C1" w:rsidDel="00D97FE9">
        <w:rPr>
          <w:rFonts w:ascii="Arial" w:hAnsi="Arial" w:cs="Arial"/>
          <w:sz w:val="24"/>
          <w:szCs w:val="24"/>
        </w:rPr>
        <w:t xml:space="preserve"> </w:t>
      </w:r>
    </w:p>
    <w:p w14:paraId="666BF2BA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564BA788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KEY STAFF</w:t>
      </w:r>
    </w:p>
    <w:p w14:paraId="06DD9A29" w14:textId="48622466" w:rsidR="00A778CA" w:rsidRDefault="00A778CA" w:rsidP="00A778C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[Buyer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>:</w:t>
      </w:r>
      <w:r w:rsidRPr="00650483">
        <w:rPr>
          <w:rFonts w:ascii="Arial" w:hAnsi="Arial" w:cs="Arial"/>
          <w:sz w:val="24"/>
          <w:szCs w:val="24"/>
        </w:rPr>
        <w:t xml:space="preserve"> </w:t>
      </w:r>
      <w:r w:rsidRPr="002356BA">
        <w:rPr>
          <w:rFonts w:ascii="Arial" w:hAnsi="Arial" w:cs="Arial"/>
          <w:sz w:val="24"/>
          <w:szCs w:val="24"/>
        </w:rPr>
        <w:t>Review Call-</w:t>
      </w:r>
      <w:r>
        <w:rPr>
          <w:rFonts w:ascii="Arial" w:hAnsi="Arial" w:cs="Arial"/>
          <w:sz w:val="24"/>
          <w:szCs w:val="24"/>
        </w:rPr>
        <w:t>O</w:t>
      </w:r>
      <w:r w:rsidRPr="002356BA">
        <w:rPr>
          <w:rFonts w:ascii="Arial" w:hAnsi="Arial" w:cs="Arial"/>
          <w:sz w:val="24"/>
          <w:szCs w:val="24"/>
        </w:rPr>
        <w:t>ff S</w:t>
      </w:r>
      <w:r w:rsidRPr="002F3AD9">
        <w:rPr>
          <w:rFonts w:ascii="Arial" w:hAnsi="Arial" w:cs="Arial"/>
          <w:sz w:val="24"/>
          <w:szCs w:val="24"/>
        </w:rPr>
        <w:t xml:space="preserve">chedule </w:t>
      </w:r>
      <w:r>
        <w:rPr>
          <w:rFonts w:ascii="Arial" w:hAnsi="Arial" w:cs="Arial"/>
          <w:sz w:val="24"/>
          <w:szCs w:val="24"/>
        </w:rPr>
        <w:t>7 (Key Supplier Staff)]</w:t>
      </w:r>
    </w:p>
    <w:p w14:paraId="7E6FCAE4" w14:textId="77777777" w:rsidR="00A778CA" w:rsidRDefault="00A778CA" w:rsidP="00A778C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  <w:highlight w:val="yellow"/>
        </w:rPr>
      </w:pPr>
    </w:p>
    <w:p w14:paraId="21C78F48" w14:textId="77777777" w:rsidR="00A778CA" w:rsidRDefault="00A778CA" w:rsidP="00A778C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2E7A66">
        <w:rPr>
          <w:rFonts w:ascii="Arial" w:hAnsi="Arial" w:cs="Arial"/>
          <w:b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</w:t>
      </w:r>
      <w:r w:rsidRPr="002E7A66"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sz w:val="24"/>
          <w:szCs w:val="24"/>
        </w:rPr>
        <w:t xml:space="preserve"> Not Applicable] </w:t>
      </w:r>
    </w:p>
    <w:p w14:paraId="7FD079C5" w14:textId="77777777" w:rsidR="00A778CA" w:rsidRDefault="00A778CA" w:rsidP="00A778C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Or</w:t>
      </w:r>
    </w:p>
    <w:p w14:paraId="2F66DDB4" w14:textId="54110CBB" w:rsidR="008B4236" w:rsidRDefault="008B4236" w:rsidP="00A778C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18541F4E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7619A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role</w:t>
      </w:r>
      <w:r w:rsidRPr="007619A9">
        <w:rPr>
          <w:rFonts w:ascii="Arial" w:hAnsi="Arial" w:cs="Arial"/>
          <w:sz w:val="24"/>
          <w:szCs w:val="24"/>
        </w:rPr>
        <w:t xml:space="preserve">] </w:t>
      </w:r>
    </w:p>
    <w:p w14:paraId="6E41AFCD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email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69023BB7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15B9B938" w14:textId="77777777" w:rsidR="008B4236" w:rsidRPr="00A340BA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110355BD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KEY SUBCONTRACTOR(S)</w:t>
      </w:r>
    </w:p>
    <w:p w14:paraId="47FCF692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n</w:t>
      </w:r>
      <w:r w:rsidRPr="008B5AA5">
        <w:rPr>
          <w:rFonts w:ascii="Arial" w:hAnsi="Arial" w:cs="Arial"/>
          <w:sz w:val="24"/>
          <w:szCs w:val="24"/>
        </w:rPr>
        <w:t>ame</w:t>
      </w:r>
      <w:r>
        <w:rPr>
          <w:rFonts w:ascii="Arial" w:hAnsi="Arial" w:cs="Arial"/>
          <w:sz w:val="24"/>
          <w:szCs w:val="24"/>
        </w:rPr>
        <w:t xml:space="preserve"> </w:t>
      </w:r>
      <w:r w:rsidRPr="00F62058">
        <w:rPr>
          <w:rFonts w:ascii="Arial" w:hAnsi="Arial" w:cs="Arial"/>
          <w:sz w:val="24"/>
          <w:szCs w:val="24"/>
        </w:rPr>
        <w:t>(registered name if registered)</w:t>
      </w:r>
      <w:r w:rsidRPr="008B5AA5">
        <w:rPr>
          <w:rFonts w:ascii="Arial" w:hAnsi="Arial" w:cs="Arial"/>
          <w:sz w:val="24"/>
          <w:szCs w:val="24"/>
        </w:rPr>
        <w:t xml:space="preserve">] </w:t>
      </w:r>
    </w:p>
    <w:p w14:paraId="4E8C20BF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0D113D4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COMMERCIALLY SENSITIVE INFORMATION</w:t>
      </w:r>
    </w:p>
    <w:p w14:paraId="1FF2A10E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Not a</w:t>
      </w:r>
      <w:r w:rsidRPr="00563DA5">
        <w:rPr>
          <w:rFonts w:ascii="Arial" w:hAnsi="Arial" w:cs="Arial"/>
          <w:sz w:val="24"/>
          <w:szCs w:val="24"/>
        </w:rPr>
        <w:t>pplicable</w:t>
      </w:r>
      <w:r w:rsidRPr="00FB72F6">
        <w:rPr>
          <w:rFonts w:ascii="Arial" w:hAnsi="Arial" w:cs="Arial"/>
          <w:sz w:val="24"/>
          <w:szCs w:val="24"/>
        </w:rPr>
        <w:t>]</w:t>
      </w:r>
    </w:p>
    <w:p w14:paraId="3A196570" w14:textId="5CD45CC4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B72F6">
        <w:rPr>
          <w:rFonts w:ascii="Arial" w:hAnsi="Arial" w:cs="Arial"/>
          <w:sz w:val="24"/>
          <w:szCs w:val="24"/>
        </w:rPr>
        <w:t>[</w:t>
      </w:r>
      <w:r w:rsidRPr="00FB72F6">
        <w:rPr>
          <w:rFonts w:ascii="Arial" w:hAnsi="Arial" w:cs="Arial"/>
          <w:b/>
          <w:sz w:val="24"/>
          <w:szCs w:val="24"/>
          <w:highlight w:val="yellow"/>
        </w:rPr>
        <w:t xml:space="preserve">Or </w:t>
      </w:r>
      <w:r w:rsidR="00034C1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hAnsi="Arial" w:cs="Arial"/>
          <w:sz w:val="24"/>
          <w:szCs w:val="24"/>
        </w:rPr>
        <w:t>Supplier’s Commercially Sensitive I</w:t>
      </w:r>
      <w:r w:rsidRPr="00563DA5">
        <w:rPr>
          <w:rFonts w:ascii="Arial" w:hAnsi="Arial" w:cs="Arial"/>
          <w:sz w:val="24"/>
          <w:szCs w:val="24"/>
        </w:rPr>
        <w:t xml:space="preserve">nformation]  </w:t>
      </w:r>
    </w:p>
    <w:p w14:paraId="7B553ADF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66B8B6EA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574E2265" w14:textId="77777777" w:rsidR="008B4236" w:rsidRPr="009F273E" w:rsidRDefault="008B4236" w:rsidP="008B4236">
      <w:pPr>
        <w:spacing w:after="240"/>
        <w:jc w:val="both"/>
        <w:rPr>
          <w:rFonts w:ascii="Arial" w:hAnsi="Arial" w:cs="Arial"/>
          <w:sz w:val="24"/>
          <w:szCs w:val="24"/>
        </w:rPr>
      </w:pPr>
    </w:p>
    <w:tbl>
      <w:tblPr>
        <w:tblStyle w:val="GridTable2-Accent11"/>
        <w:tblW w:w="9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8B4236" w:rsidRPr="009F273E" w14:paraId="5D1EC521" w14:textId="77777777" w:rsidTr="00A723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6B8A7267" w14:textId="77777777" w:rsidR="008B4236" w:rsidRPr="009F273E" w:rsidRDefault="008B4236" w:rsidP="008B4236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b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3953C0F8" w14:textId="77777777" w:rsidR="008B4236" w:rsidRPr="009F273E" w:rsidRDefault="008B4236" w:rsidP="008B4236">
            <w:pPr>
              <w:pStyle w:val="ListParagraph"/>
              <w:keepNext/>
              <w:adjustRightInd w:val="0"/>
              <w:spacing w:before="240" w:after="120"/>
              <w:ind w:left="0"/>
              <w:contextualSpacing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9F273E">
              <w:rPr>
                <w:rFonts w:ascii="Arial" w:hAnsi="Arial" w:cs="Arial"/>
                <w:b/>
                <w:sz w:val="24"/>
                <w:szCs w:val="24"/>
              </w:rPr>
              <w:t>For and on behalf of the Buyer:</w:t>
            </w:r>
          </w:p>
        </w:tc>
      </w:tr>
      <w:tr w:rsidR="008B4236" w:rsidRPr="009F273E" w14:paraId="0E48D7FC" w14:textId="77777777" w:rsidTr="00A7230C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07D776E" w14:textId="77777777" w:rsidR="008B4236" w:rsidRPr="009F273E" w:rsidRDefault="008B4236" w:rsidP="008B4236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685B74C6" w14:textId="77777777" w:rsidR="008B4236" w:rsidRPr="009F273E" w:rsidRDefault="008B4236" w:rsidP="008B4236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179BCA84" w14:textId="77777777" w:rsidR="008B4236" w:rsidRPr="009F273E" w:rsidRDefault="008B4236" w:rsidP="008B4236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3108" w:type="dxa"/>
            <w:shd w:val="clear" w:color="auto" w:fill="auto"/>
          </w:tcPr>
          <w:p w14:paraId="4EB4EF30" w14:textId="77777777" w:rsidR="008B4236" w:rsidRPr="009F273E" w:rsidRDefault="008B4236" w:rsidP="008B4236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8B4236" w:rsidRPr="009F273E" w14:paraId="73C1ECAB" w14:textId="77777777" w:rsidTr="00A723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1B92A655" w14:textId="77777777" w:rsidR="008B4236" w:rsidRPr="009F273E" w:rsidRDefault="008B4236" w:rsidP="008B4236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  <w:shd w:val="clear" w:color="auto" w:fill="auto"/>
          </w:tcPr>
          <w:p w14:paraId="6403BECD" w14:textId="77777777" w:rsidR="008B4236" w:rsidRPr="009F273E" w:rsidRDefault="008B4236" w:rsidP="008B4236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7EBBB9F3" w14:textId="77777777" w:rsidR="008B4236" w:rsidRPr="009F273E" w:rsidRDefault="008B4236" w:rsidP="008B4236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3108" w:type="dxa"/>
            <w:shd w:val="clear" w:color="auto" w:fill="auto"/>
          </w:tcPr>
          <w:p w14:paraId="02D9ACAC" w14:textId="77777777" w:rsidR="008B4236" w:rsidRPr="009F273E" w:rsidRDefault="008B4236" w:rsidP="008B4236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8B4236" w:rsidRPr="009F273E" w14:paraId="704FD1B0" w14:textId="77777777" w:rsidTr="00A7230C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71A14013" w14:textId="77777777" w:rsidR="008B4236" w:rsidRPr="009F273E" w:rsidRDefault="008B4236" w:rsidP="008B4236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  <w:shd w:val="clear" w:color="auto" w:fill="auto"/>
          </w:tcPr>
          <w:p w14:paraId="522415A8" w14:textId="77777777" w:rsidR="008B4236" w:rsidRPr="009F273E" w:rsidRDefault="008B4236" w:rsidP="008B4236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4D5FB881" w14:textId="77777777" w:rsidR="008B4236" w:rsidRPr="009F273E" w:rsidRDefault="008B4236" w:rsidP="008B4236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3108" w:type="dxa"/>
            <w:shd w:val="clear" w:color="auto" w:fill="auto"/>
          </w:tcPr>
          <w:p w14:paraId="6C360AF9" w14:textId="77777777" w:rsidR="008B4236" w:rsidRPr="009F273E" w:rsidRDefault="008B4236" w:rsidP="008B4236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8B4236" w:rsidRPr="009F273E" w14:paraId="7F9BE032" w14:textId="77777777" w:rsidTr="00A723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412C480C" w14:textId="77777777" w:rsidR="008B4236" w:rsidRPr="009F273E" w:rsidRDefault="008B4236" w:rsidP="008B4236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  <w:shd w:val="clear" w:color="auto" w:fill="auto"/>
          </w:tcPr>
          <w:p w14:paraId="5AD4B89E" w14:textId="77777777" w:rsidR="008B4236" w:rsidRPr="009F273E" w:rsidRDefault="008B4236" w:rsidP="008B4236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2DBB7172" w14:textId="77777777" w:rsidR="008B4236" w:rsidRPr="009F273E" w:rsidRDefault="008B4236" w:rsidP="008B4236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3108" w:type="dxa"/>
            <w:shd w:val="clear" w:color="auto" w:fill="auto"/>
          </w:tcPr>
          <w:p w14:paraId="0AFBF969" w14:textId="77777777" w:rsidR="008B4236" w:rsidRPr="009F273E" w:rsidRDefault="008B4236" w:rsidP="008B4236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</w:tbl>
    <w:p w14:paraId="19F4E111" w14:textId="77777777" w:rsidR="008B4236" w:rsidRDefault="008B4236" w:rsidP="008B4236">
      <w:pPr>
        <w:rPr>
          <w:rFonts w:ascii="Arial" w:hAnsi="Arial" w:cs="Arial"/>
          <w:color w:val="1F497D"/>
          <w:sz w:val="24"/>
          <w:szCs w:val="24"/>
          <w:highlight w:val="yellow"/>
        </w:rPr>
      </w:pPr>
    </w:p>
    <w:p w14:paraId="626B093D" w14:textId="486BD179" w:rsidR="008B4236" w:rsidRPr="007619A9" w:rsidRDefault="008B4236" w:rsidP="008B4236">
      <w:pPr>
        <w:rPr>
          <w:rFonts w:ascii="Arial" w:hAnsi="Arial" w:cs="Arial"/>
          <w:color w:val="1F497D"/>
          <w:sz w:val="24"/>
          <w:szCs w:val="24"/>
        </w:rPr>
      </w:pPr>
      <w:r w:rsidRPr="00187D70">
        <w:rPr>
          <w:rFonts w:ascii="Arial" w:hAnsi="Arial" w:cs="Arial"/>
          <w:color w:val="1F497D"/>
          <w:sz w:val="24"/>
          <w:szCs w:val="24"/>
          <w:highlight w:val="green"/>
        </w:rPr>
        <w:t>[</w:t>
      </w:r>
      <w:r w:rsidRPr="00187D70">
        <w:rPr>
          <w:rFonts w:ascii="Arial" w:hAnsi="Arial" w:cs="Arial"/>
          <w:b/>
          <w:color w:val="1F497D"/>
          <w:sz w:val="24"/>
          <w:szCs w:val="24"/>
          <w:highlight w:val="green"/>
        </w:rPr>
        <w:t xml:space="preserve">Buyer </w:t>
      </w:r>
      <w:r w:rsidR="00187D70">
        <w:rPr>
          <w:rFonts w:ascii="Arial" w:hAnsi="Arial" w:cs="Arial"/>
          <w:b/>
          <w:color w:val="1F497D"/>
          <w:sz w:val="24"/>
          <w:szCs w:val="24"/>
          <w:highlight w:val="green"/>
        </w:rPr>
        <w:t>guidance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: </w:t>
      </w:r>
      <w:r w:rsidRPr="007619A9">
        <w:rPr>
          <w:rFonts w:ascii="Arial" w:hAnsi="Arial" w:cs="Arial"/>
          <w:color w:val="1F497D"/>
          <w:sz w:val="24"/>
          <w:szCs w:val="24"/>
        </w:rPr>
        <w:t>e</w:t>
      </w:r>
      <w:r w:rsidRPr="007619A9">
        <w:rPr>
          <w:rFonts w:ascii="Arial" w:hAnsi="Arial" w:cs="Arial"/>
          <w:sz w:val="24"/>
          <w:szCs w:val="24"/>
        </w:rPr>
        <w:t>xecution by seal / deed where required by the Buyer</w:t>
      </w:r>
      <w:r w:rsidRPr="007619A9">
        <w:rPr>
          <w:rFonts w:ascii="Arial" w:hAnsi="Arial" w:cs="Arial"/>
          <w:color w:val="1F497D"/>
          <w:sz w:val="24"/>
          <w:szCs w:val="24"/>
        </w:rPr>
        <w:t>]</w:t>
      </w:r>
      <w:r w:rsidRPr="007619A9">
        <w:rPr>
          <w:rFonts w:ascii="Arial" w:hAnsi="Arial" w:cs="Arial"/>
          <w:sz w:val="24"/>
          <w:szCs w:val="24"/>
        </w:rPr>
        <w:t>.</w:t>
      </w:r>
    </w:p>
    <w:p w14:paraId="4A0C8222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</w:rPr>
      </w:pPr>
    </w:p>
    <w:p w14:paraId="09EEAC96" w14:textId="77777777" w:rsidR="004A4734" w:rsidRDefault="004A4734">
      <w:pPr>
        <w:tabs>
          <w:tab w:val="left" w:pos="2257"/>
        </w:tabs>
        <w:spacing w:after="0" w:line="259" w:lineRule="auto"/>
      </w:pPr>
    </w:p>
    <w:sectPr w:rsidR="004A4734" w:rsidSect="00623ED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6E46B9" w14:textId="77777777" w:rsidR="003E3368" w:rsidRDefault="003E3368">
      <w:pPr>
        <w:spacing w:after="0" w:line="240" w:lineRule="auto"/>
      </w:pPr>
      <w:r>
        <w:separator/>
      </w:r>
    </w:p>
  </w:endnote>
  <w:endnote w:type="continuationSeparator" w:id="0">
    <w:p w14:paraId="2272E68C" w14:textId="77777777" w:rsidR="003E3368" w:rsidRDefault="003E33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12DEAE" w14:textId="43AC452C" w:rsidR="00851EF4" w:rsidRPr="00623ED5" w:rsidRDefault="00851EF4" w:rsidP="00853A9B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>
      <w:rPr>
        <w:rFonts w:ascii="Arial" w:hAnsi="Arial" w:cs="Arial"/>
        <w:sz w:val="20"/>
        <w:szCs w:val="20"/>
      </w:rPr>
      <w:t>3808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03F58A23" w14:textId="0B5C331D" w:rsidR="00851EF4" w:rsidRPr="00623ED5" w:rsidRDefault="00851EF4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Project Version: </w:t>
    </w:r>
    <w:r>
      <w:rPr>
        <w:rFonts w:ascii="Arial" w:hAnsi="Arial" w:cs="Arial"/>
        <w:sz w:val="20"/>
        <w:szCs w:val="20"/>
      </w:rPr>
      <w:t>v1.</w:t>
    </w:r>
    <w:ins w:id="10" w:author="Author" w:date="2019-01-21T16:46:00Z">
      <w:r w:rsidR="00D7592E">
        <w:rPr>
          <w:rFonts w:ascii="Arial" w:hAnsi="Arial" w:cs="Arial"/>
          <w:sz w:val="20"/>
          <w:szCs w:val="20"/>
        </w:rPr>
        <w:t>1</w:t>
      </w:r>
    </w:ins>
    <w:del w:id="11" w:author="Author" w:date="2019-01-21T16:46:00Z">
      <w:r w:rsidDel="00D7592E">
        <w:rPr>
          <w:rFonts w:ascii="Arial" w:hAnsi="Arial" w:cs="Arial"/>
          <w:sz w:val="20"/>
          <w:szCs w:val="20"/>
        </w:rPr>
        <w:delText>0</w:delText>
      </w:r>
    </w:del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  <w:t xml:space="preserve"> </w:t>
    </w:r>
    <w:r w:rsidRPr="00623ED5">
      <w:rPr>
        <w:rFonts w:ascii="Arial" w:hAnsi="Arial" w:cs="Arial"/>
        <w:sz w:val="20"/>
        <w:szCs w:val="20"/>
      </w:rPr>
      <w:fldChar w:fldCharType="begin"/>
    </w:r>
    <w:r w:rsidRPr="00623ED5">
      <w:rPr>
        <w:rFonts w:ascii="Arial" w:hAnsi="Arial" w:cs="Arial"/>
        <w:sz w:val="20"/>
        <w:szCs w:val="20"/>
      </w:rPr>
      <w:instrText xml:space="preserve"> PAGE   \* MERGEFORMAT </w:instrText>
    </w:r>
    <w:r w:rsidRPr="00623ED5">
      <w:rPr>
        <w:rFonts w:ascii="Arial" w:hAnsi="Arial" w:cs="Arial"/>
        <w:sz w:val="20"/>
        <w:szCs w:val="20"/>
      </w:rPr>
      <w:fldChar w:fldCharType="separate"/>
    </w:r>
    <w:r w:rsidR="00D7592E">
      <w:rPr>
        <w:rFonts w:ascii="Arial" w:hAnsi="Arial" w:cs="Arial"/>
        <w:noProof/>
        <w:sz w:val="20"/>
        <w:szCs w:val="20"/>
      </w:rPr>
      <w:t>1</w:t>
    </w:r>
    <w:r w:rsidRPr="00623ED5">
      <w:rPr>
        <w:rFonts w:ascii="Arial" w:hAnsi="Arial" w:cs="Arial"/>
        <w:noProof/>
        <w:sz w:val="20"/>
        <w:szCs w:val="20"/>
      </w:rPr>
      <w:fldChar w:fldCharType="end"/>
    </w:r>
  </w:p>
  <w:p w14:paraId="7DC11AC8" w14:textId="1A867658" w:rsidR="00851EF4" w:rsidRPr="00623ED5" w:rsidRDefault="00851EF4" w:rsidP="009A32AB">
    <w:pPr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Model Version: v3.</w:t>
    </w:r>
    <w:r>
      <w:rPr>
        <w:rFonts w:ascii="Arial" w:hAnsi="Arial" w:cs="Arial"/>
        <w:sz w:val="20"/>
        <w:szCs w:val="20"/>
      </w:rPr>
      <w:t>2</w:t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eastAsia="Times New Roman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43AC6F" w14:textId="77777777" w:rsidR="00851EF4" w:rsidRPr="008A7999" w:rsidRDefault="00851EF4" w:rsidP="008C5D8E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A6A6A6" w:themeColor="background1" w:themeShade="A6"/>
      </w:rPr>
    </w:pPr>
  </w:p>
  <w:p w14:paraId="3D3ADD90" w14:textId="77777777" w:rsidR="00851EF4" w:rsidRPr="00623ED5" w:rsidRDefault="00851EF4" w:rsidP="009A32AB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1652C2D8" w14:textId="77777777" w:rsidR="00851EF4" w:rsidRPr="00623ED5" w:rsidRDefault="00851EF4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Project Version: v1.0</w:t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  <w:t xml:space="preserve"> </w:t>
    </w:r>
    <w:r w:rsidRPr="00623ED5">
      <w:rPr>
        <w:rFonts w:ascii="Arial" w:hAnsi="Arial" w:cs="Arial"/>
        <w:sz w:val="20"/>
        <w:szCs w:val="20"/>
      </w:rPr>
      <w:fldChar w:fldCharType="begin"/>
    </w:r>
    <w:r w:rsidRPr="00623ED5">
      <w:rPr>
        <w:rFonts w:ascii="Arial" w:hAnsi="Arial" w:cs="Arial"/>
        <w:sz w:val="20"/>
        <w:szCs w:val="20"/>
      </w:rPr>
      <w:instrText xml:space="preserve"> PAGE   \* MERGEFORMAT </w:instrText>
    </w:r>
    <w:r w:rsidRPr="00623E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</w:t>
    </w:r>
    <w:r w:rsidRPr="00623ED5">
      <w:rPr>
        <w:rFonts w:ascii="Arial" w:hAnsi="Arial" w:cs="Arial"/>
        <w:noProof/>
        <w:sz w:val="20"/>
        <w:szCs w:val="20"/>
      </w:rPr>
      <w:fldChar w:fldCharType="end"/>
    </w:r>
  </w:p>
  <w:p w14:paraId="000990AB" w14:textId="77777777" w:rsidR="00851EF4" w:rsidRPr="00623ED5" w:rsidRDefault="00851EF4" w:rsidP="008C5D8E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Model Version: v3.0</w:t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eastAsia="Times New Roman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B03506" w14:textId="77777777" w:rsidR="003E3368" w:rsidRDefault="003E3368">
      <w:pPr>
        <w:spacing w:after="0" w:line="240" w:lineRule="auto"/>
      </w:pPr>
      <w:r>
        <w:separator/>
      </w:r>
    </w:p>
  </w:footnote>
  <w:footnote w:type="continuationSeparator" w:id="0">
    <w:p w14:paraId="08937123" w14:textId="77777777" w:rsidR="003E3368" w:rsidRDefault="003E33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9E3693" w14:textId="77777777" w:rsidR="00851EF4" w:rsidRPr="00623ED5" w:rsidRDefault="00851EF4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14:paraId="77A0860F" w14:textId="77777777" w:rsidR="00851EF4" w:rsidRPr="00623ED5" w:rsidRDefault="00851EF4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18FAE1" w14:textId="77777777" w:rsidR="00851EF4" w:rsidRPr="00623ED5" w:rsidRDefault="00851EF4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14:paraId="355D3A38" w14:textId="77777777" w:rsidR="00851EF4" w:rsidRPr="00623ED5" w:rsidRDefault="00851EF4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32177"/>
    <w:multiLevelType w:val="hybridMultilevel"/>
    <w:tmpl w:val="087004A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966289"/>
    <w:multiLevelType w:val="hybridMultilevel"/>
    <w:tmpl w:val="F5AA01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328AE"/>
    <w:multiLevelType w:val="hybridMultilevel"/>
    <w:tmpl w:val="349EE3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F45339"/>
    <w:multiLevelType w:val="hybridMultilevel"/>
    <w:tmpl w:val="D576C5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FF2D9A"/>
    <w:multiLevelType w:val="hybridMultilevel"/>
    <w:tmpl w:val="094029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FB4046"/>
    <w:multiLevelType w:val="hybridMultilevel"/>
    <w:tmpl w:val="04E4E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6706A3"/>
    <w:multiLevelType w:val="hybridMultilevel"/>
    <w:tmpl w:val="4D2027A2"/>
    <w:lvl w:ilvl="0" w:tplc="314A6FA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FB6AB6"/>
    <w:multiLevelType w:val="multilevel"/>
    <w:tmpl w:val="350A1B94"/>
    <w:lvl w:ilvl="0">
      <w:start w:val="1"/>
      <w:numFmt w:val="decimal"/>
      <w:lvlText w:val="%1."/>
      <w:lvlJc w:val="left"/>
      <w:pPr>
        <w:ind w:left="45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5D0D73A7"/>
    <w:multiLevelType w:val="hybridMultilevel"/>
    <w:tmpl w:val="4C025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23036E"/>
    <w:multiLevelType w:val="multilevel"/>
    <w:tmpl w:val="F7F6476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 w:val="0"/>
        <w:i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1" w15:restartNumberingAfterBreak="0">
    <w:nsid w:val="6914037A"/>
    <w:multiLevelType w:val="multilevel"/>
    <w:tmpl w:val="7C94B8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isLgl/>
      <w:lvlText w:val="%1.%2.%3"/>
      <w:lvlJc w:val="left"/>
      <w:pPr>
        <w:ind w:left="2705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1505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4">
      <w:start w:val="1"/>
      <w:numFmt w:val="upperLetter"/>
      <w:lvlText w:val="(%5)"/>
      <w:lvlJc w:val="left"/>
      <w:pPr>
        <w:ind w:left="4340" w:hanging="1080"/>
      </w:pPr>
      <w:rPr>
        <w:rFonts w:ascii="Arial" w:eastAsia="Times New Roman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86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5" w:hanging="1800"/>
      </w:pPr>
      <w:rPr>
        <w:rFonts w:hint="default"/>
      </w:rPr>
    </w:lvl>
  </w:abstractNum>
  <w:abstractNum w:abstractNumId="12" w15:restartNumberingAfterBreak="0">
    <w:nsid w:val="75504ECC"/>
    <w:multiLevelType w:val="hybridMultilevel"/>
    <w:tmpl w:val="63E4B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2936E4"/>
    <w:multiLevelType w:val="multilevel"/>
    <w:tmpl w:val="FCE6BE36"/>
    <w:lvl w:ilvl="0">
      <w:start w:val="1"/>
      <w:numFmt w:val="decimal"/>
      <w:pStyle w:val="GPSL1CLAUSEHEADING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502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578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130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4" w15:restartNumberingAfterBreak="0">
    <w:nsid w:val="7BE4389A"/>
    <w:multiLevelType w:val="multilevel"/>
    <w:tmpl w:val="7B46BBD2"/>
    <w:lvl w:ilvl="0">
      <w:start w:val="1"/>
      <w:numFmt w:val="decimal"/>
      <w:pStyle w:val="GPSL1SCHEDULEHead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1table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E3C2417"/>
    <w:multiLevelType w:val="hybridMultilevel"/>
    <w:tmpl w:val="094029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7"/>
  </w:num>
  <w:num w:numId="3">
    <w:abstractNumId w:val="12"/>
  </w:num>
  <w:num w:numId="4">
    <w:abstractNumId w:val="5"/>
  </w:num>
  <w:num w:numId="5">
    <w:abstractNumId w:val="4"/>
  </w:num>
  <w:num w:numId="6">
    <w:abstractNumId w:val="13"/>
  </w:num>
  <w:num w:numId="7">
    <w:abstractNumId w:val="10"/>
  </w:num>
  <w:num w:numId="8">
    <w:abstractNumId w:val="3"/>
  </w:num>
  <w:num w:numId="9">
    <w:abstractNumId w:val="13"/>
  </w:num>
  <w:num w:numId="10">
    <w:abstractNumId w:val="0"/>
  </w:num>
  <w:num w:numId="11">
    <w:abstractNumId w:val="1"/>
  </w:num>
  <w:num w:numId="12">
    <w:abstractNumId w:val="6"/>
  </w:num>
  <w:num w:numId="13">
    <w:abstractNumId w:val="9"/>
  </w:num>
  <w:num w:numId="14">
    <w:abstractNumId w:val="8"/>
  </w:num>
  <w:num w:numId="15">
    <w:abstractNumId w:val="15"/>
  </w:num>
  <w:num w:numId="16">
    <w:abstractNumId w:val="11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734"/>
    <w:rsid w:val="00011D7C"/>
    <w:rsid w:val="00015276"/>
    <w:rsid w:val="00034C14"/>
    <w:rsid w:val="00042DAC"/>
    <w:rsid w:val="00047540"/>
    <w:rsid w:val="00051257"/>
    <w:rsid w:val="0005215D"/>
    <w:rsid w:val="00052DE6"/>
    <w:rsid w:val="00057E65"/>
    <w:rsid w:val="00066570"/>
    <w:rsid w:val="00070205"/>
    <w:rsid w:val="0007133F"/>
    <w:rsid w:val="000851C3"/>
    <w:rsid w:val="000851E7"/>
    <w:rsid w:val="00093562"/>
    <w:rsid w:val="000953C5"/>
    <w:rsid w:val="000978E0"/>
    <w:rsid w:val="000B38C6"/>
    <w:rsid w:val="000C6319"/>
    <w:rsid w:val="000C665A"/>
    <w:rsid w:val="000D0B79"/>
    <w:rsid w:val="000E6262"/>
    <w:rsid w:val="000F5033"/>
    <w:rsid w:val="00100D91"/>
    <w:rsid w:val="00104EC2"/>
    <w:rsid w:val="00110B3B"/>
    <w:rsid w:val="00126B1A"/>
    <w:rsid w:val="001320FC"/>
    <w:rsid w:val="00147B31"/>
    <w:rsid w:val="0015636D"/>
    <w:rsid w:val="00161378"/>
    <w:rsid w:val="00162E55"/>
    <w:rsid w:val="00172509"/>
    <w:rsid w:val="00183C8E"/>
    <w:rsid w:val="001841F4"/>
    <w:rsid w:val="00187D70"/>
    <w:rsid w:val="00196033"/>
    <w:rsid w:val="0019744D"/>
    <w:rsid w:val="001A6BDF"/>
    <w:rsid w:val="001B61EF"/>
    <w:rsid w:val="001D084D"/>
    <w:rsid w:val="001D3697"/>
    <w:rsid w:val="001E0368"/>
    <w:rsid w:val="001F41C3"/>
    <w:rsid w:val="00224F5F"/>
    <w:rsid w:val="002322D4"/>
    <w:rsid w:val="00232CB2"/>
    <w:rsid w:val="0024178D"/>
    <w:rsid w:val="0024644E"/>
    <w:rsid w:val="00262846"/>
    <w:rsid w:val="002707D0"/>
    <w:rsid w:val="00294202"/>
    <w:rsid w:val="002A14EC"/>
    <w:rsid w:val="002B3C24"/>
    <w:rsid w:val="002C5708"/>
    <w:rsid w:val="002D024C"/>
    <w:rsid w:val="002D516A"/>
    <w:rsid w:val="002F56F3"/>
    <w:rsid w:val="003321CB"/>
    <w:rsid w:val="0036118F"/>
    <w:rsid w:val="003644A2"/>
    <w:rsid w:val="003676A4"/>
    <w:rsid w:val="00371A72"/>
    <w:rsid w:val="00377A85"/>
    <w:rsid w:val="003809EC"/>
    <w:rsid w:val="00381574"/>
    <w:rsid w:val="003A066A"/>
    <w:rsid w:val="003A2178"/>
    <w:rsid w:val="003A6F61"/>
    <w:rsid w:val="003B1167"/>
    <w:rsid w:val="003B1900"/>
    <w:rsid w:val="003B27CA"/>
    <w:rsid w:val="003B4FB4"/>
    <w:rsid w:val="003B6DBC"/>
    <w:rsid w:val="003B7D94"/>
    <w:rsid w:val="003C4DC9"/>
    <w:rsid w:val="003D7714"/>
    <w:rsid w:val="003E28ED"/>
    <w:rsid w:val="003E3368"/>
    <w:rsid w:val="003E477C"/>
    <w:rsid w:val="003E73F1"/>
    <w:rsid w:val="003E7CBB"/>
    <w:rsid w:val="003F0D70"/>
    <w:rsid w:val="003F2C50"/>
    <w:rsid w:val="003F397E"/>
    <w:rsid w:val="00400E8E"/>
    <w:rsid w:val="00412536"/>
    <w:rsid w:val="004304AB"/>
    <w:rsid w:val="00434947"/>
    <w:rsid w:val="0043710D"/>
    <w:rsid w:val="0044149B"/>
    <w:rsid w:val="0044760D"/>
    <w:rsid w:val="0046354A"/>
    <w:rsid w:val="00463599"/>
    <w:rsid w:val="004710F6"/>
    <w:rsid w:val="00473C73"/>
    <w:rsid w:val="00475B07"/>
    <w:rsid w:val="00483DE0"/>
    <w:rsid w:val="00484518"/>
    <w:rsid w:val="00485CDA"/>
    <w:rsid w:val="00486B15"/>
    <w:rsid w:val="004A4734"/>
    <w:rsid w:val="004A69F4"/>
    <w:rsid w:val="004C402E"/>
    <w:rsid w:val="004C72ED"/>
    <w:rsid w:val="004D1BB2"/>
    <w:rsid w:val="004D7E8C"/>
    <w:rsid w:val="004F739A"/>
    <w:rsid w:val="004F7822"/>
    <w:rsid w:val="00510661"/>
    <w:rsid w:val="0052301B"/>
    <w:rsid w:val="0052779E"/>
    <w:rsid w:val="00531C4D"/>
    <w:rsid w:val="00532981"/>
    <w:rsid w:val="0053394A"/>
    <w:rsid w:val="0054312C"/>
    <w:rsid w:val="00544956"/>
    <w:rsid w:val="005503B8"/>
    <w:rsid w:val="0055563F"/>
    <w:rsid w:val="00560A7B"/>
    <w:rsid w:val="0056265C"/>
    <w:rsid w:val="00563DA5"/>
    <w:rsid w:val="00581ED7"/>
    <w:rsid w:val="005A614A"/>
    <w:rsid w:val="005B7837"/>
    <w:rsid w:val="005C0DB5"/>
    <w:rsid w:val="005C220F"/>
    <w:rsid w:val="005C303F"/>
    <w:rsid w:val="005C55E7"/>
    <w:rsid w:val="005D17F1"/>
    <w:rsid w:val="005D18C4"/>
    <w:rsid w:val="005D5970"/>
    <w:rsid w:val="00606769"/>
    <w:rsid w:val="00615B10"/>
    <w:rsid w:val="00617549"/>
    <w:rsid w:val="006237CF"/>
    <w:rsid w:val="00623ED5"/>
    <w:rsid w:val="00633EDE"/>
    <w:rsid w:val="00633EE5"/>
    <w:rsid w:val="006472C5"/>
    <w:rsid w:val="006528D8"/>
    <w:rsid w:val="00664398"/>
    <w:rsid w:val="00667337"/>
    <w:rsid w:val="0067449E"/>
    <w:rsid w:val="006B3A24"/>
    <w:rsid w:val="006B7147"/>
    <w:rsid w:val="006C1CBB"/>
    <w:rsid w:val="006C4038"/>
    <w:rsid w:val="006D021B"/>
    <w:rsid w:val="006D0226"/>
    <w:rsid w:val="006D0F65"/>
    <w:rsid w:val="006D7A04"/>
    <w:rsid w:val="006F68B5"/>
    <w:rsid w:val="0070560E"/>
    <w:rsid w:val="00710B03"/>
    <w:rsid w:val="007129C4"/>
    <w:rsid w:val="00751931"/>
    <w:rsid w:val="00752E34"/>
    <w:rsid w:val="007619A9"/>
    <w:rsid w:val="00767644"/>
    <w:rsid w:val="00770631"/>
    <w:rsid w:val="00772E19"/>
    <w:rsid w:val="007763FC"/>
    <w:rsid w:val="00785CF8"/>
    <w:rsid w:val="007941E3"/>
    <w:rsid w:val="00796FC9"/>
    <w:rsid w:val="007A4B62"/>
    <w:rsid w:val="007B21DF"/>
    <w:rsid w:val="007B348E"/>
    <w:rsid w:val="007B3D33"/>
    <w:rsid w:val="007C2732"/>
    <w:rsid w:val="007D2E98"/>
    <w:rsid w:val="00802637"/>
    <w:rsid w:val="0082189A"/>
    <w:rsid w:val="00833DAC"/>
    <w:rsid w:val="00837B88"/>
    <w:rsid w:val="00840FDC"/>
    <w:rsid w:val="00841C32"/>
    <w:rsid w:val="00842FFD"/>
    <w:rsid w:val="00844422"/>
    <w:rsid w:val="00851EF4"/>
    <w:rsid w:val="00853A9B"/>
    <w:rsid w:val="00862D97"/>
    <w:rsid w:val="00873886"/>
    <w:rsid w:val="008861B9"/>
    <w:rsid w:val="008925D4"/>
    <w:rsid w:val="00896DC7"/>
    <w:rsid w:val="008A7999"/>
    <w:rsid w:val="008B220D"/>
    <w:rsid w:val="008B4236"/>
    <w:rsid w:val="008B5AA5"/>
    <w:rsid w:val="008B5CC0"/>
    <w:rsid w:val="008B7262"/>
    <w:rsid w:val="008C1605"/>
    <w:rsid w:val="008C4FD3"/>
    <w:rsid w:val="008C5D8E"/>
    <w:rsid w:val="008D4A20"/>
    <w:rsid w:val="008D5AF0"/>
    <w:rsid w:val="008D73BC"/>
    <w:rsid w:val="008E3131"/>
    <w:rsid w:val="008F3576"/>
    <w:rsid w:val="00932DEE"/>
    <w:rsid w:val="00951ACF"/>
    <w:rsid w:val="00955DAA"/>
    <w:rsid w:val="0096468C"/>
    <w:rsid w:val="00983172"/>
    <w:rsid w:val="009A32AB"/>
    <w:rsid w:val="009B0D98"/>
    <w:rsid w:val="009D1313"/>
    <w:rsid w:val="009D7CF3"/>
    <w:rsid w:val="009E0D6A"/>
    <w:rsid w:val="009F273E"/>
    <w:rsid w:val="009F3282"/>
    <w:rsid w:val="009F4837"/>
    <w:rsid w:val="00A0537A"/>
    <w:rsid w:val="00A13822"/>
    <w:rsid w:val="00A17E40"/>
    <w:rsid w:val="00A303E2"/>
    <w:rsid w:val="00A340BA"/>
    <w:rsid w:val="00A41430"/>
    <w:rsid w:val="00A55025"/>
    <w:rsid w:val="00A56C49"/>
    <w:rsid w:val="00A5748C"/>
    <w:rsid w:val="00A621D7"/>
    <w:rsid w:val="00A70226"/>
    <w:rsid w:val="00A7230C"/>
    <w:rsid w:val="00A778CA"/>
    <w:rsid w:val="00AA05FC"/>
    <w:rsid w:val="00AA20E4"/>
    <w:rsid w:val="00AC0970"/>
    <w:rsid w:val="00AD41EA"/>
    <w:rsid w:val="00AD5471"/>
    <w:rsid w:val="00AE585A"/>
    <w:rsid w:val="00AF207E"/>
    <w:rsid w:val="00AF6A08"/>
    <w:rsid w:val="00B02DAD"/>
    <w:rsid w:val="00B05637"/>
    <w:rsid w:val="00B16AD6"/>
    <w:rsid w:val="00B25ADA"/>
    <w:rsid w:val="00B25F4F"/>
    <w:rsid w:val="00B3356C"/>
    <w:rsid w:val="00B714E9"/>
    <w:rsid w:val="00B87C37"/>
    <w:rsid w:val="00B87D1B"/>
    <w:rsid w:val="00B92026"/>
    <w:rsid w:val="00B9523A"/>
    <w:rsid w:val="00BA1858"/>
    <w:rsid w:val="00BA65AB"/>
    <w:rsid w:val="00BB00DC"/>
    <w:rsid w:val="00BB1B63"/>
    <w:rsid w:val="00BC1EAD"/>
    <w:rsid w:val="00BC3461"/>
    <w:rsid w:val="00BC41BF"/>
    <w:rsid w:val="00BD11A5"/>
    <w:rsid w:val="00BE671C"/>
    <w:rsid w:val="00BF2766"/>
    <w:rsid w:val="00C25304"/>
    <w:rsid w:val="00C543F9"/>
    <w:rsid w:val="00C647A3"/>
    <w:rsid w:val="00C64F0A"/>
    <w:rsid w:val="00C70876"/>
    <w:rsid w:val="00C7615F"/>
    <w:rsid w:val="00C814DE"/>
    <w:rsid w:val="00C92729"/>
    <w:rsid w:val="00CA276A"/>
    <w:rsid w:val="00CB23C3"/>
    <w:rsid w:val="00CB39A4"/>
    <w:rsid w:val="00CB4B53"/>
    <w:rsid w:val="00CC1279"/>
    <w:rsid w:val="00CD7897"/>
    <w:rsid w:val="00CE0BA8"/>
    <w:rsid w:val="00CF6B0C"/>
    <w:rsid w:val="00D032D4"/>
    <w:rsid w:val="00D17FF8"/>
    <w:rsid w:val="00D20847"/>
    <w:rsid w:val="00D3696B"/>
    <w:rsid w:val="00D409B8"/>
    <w:rsid w:val="00D500B0"/>
    <w:rsid w:val="00D62A38"/>
    <w:rsid w:val="00D7592E"/>
    <w:rsid w:val="00D97FE9"/>
    <w:rsid w:val="00DA59B4"/>
    <w:rsid w:val="00DC34A8"/>
    <w:rsid w:val="00DD394A"/>
    <w:rsid w:val="00DE2799"/>
    <w:rsid w:val="00DF2308"/>
    <w:rsid w:val="00E077F1"/>
    <w:rsid w:val="00E10DB2"/>
    <w:rsid w:val="00E17687"/>
    <w:rsid w:val="00E21475"/>
    <w:rsid w:val="00E36190"/>
    <w:rsid w:val="00E4117B"/>
    <w:rsid w:val="00E465C6"/>
    <w:rsid w:val="00E528B2"/>
    <w:rsid w:val="00E628E6"/>
    <w:rsid w:val="00E9588A"/>
    <w:rsid w:val="00E97171"/>
    <w:rsid w:val="00EB22CC"/>
    <w:rsid w:val="00EB484F"/>
    <w:rsid w:val="00EC0702"/>
    <w:rsid w:val="00EE4B53"/>
    <w:rsid w:val="00EF4133"/>
    <w:rsid w:val="00F00201"/>
    <w:rsid w:val="00F164E5"/>
    <w:rsid w:val="00F34829"/>
    <w:rsid w:val="00F361C9"/>
    <w:rsid w:val="00F63402"/>
    <w:rsid w:val="00F803CE"/>
    <w:rsid w:val="00F83772"/>
    <w:rsid w:val="00F95077"/>
    <w:rsid w:val="00FA1409"/>
    <w:rsid w:val="00FB0E97"/>
    <w:rsid w:val="00FB1BAD"/>
    <w:rsid w:val="00FB201C"/>
    <w:rsid w:val="00FB406A"/>
    <w:rsid w:val="00FB7C60"/>
    <w:rsid w:val="00FC0FC7"/>
    <w:rsid w:val="00FC69AF"/>
    <w:rsid w:val="00FD1855"/>
    <w:rsid w:val="00FE182C"/>
    <w:rsid w:val="00FE2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A4ECD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14EC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851EF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6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6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customStyle="1" w:styleId="GPSL1Guidance">
    <w:name w:val="GPS L1 Guidance"/>
    <w:basedOn w:val="Normal"/>
    <w:link w:val="GPSL1GuidanceChar"/>
    <w:qFormat/>
    <w:rsid w:val="00A17E40"/>
    <w:pPr>
      <w:overflowPunct w:val="0"/>
      <w:autoSpaceDE w:val="0"/>
      <w:autoSpaceDN w:val="0"/>
      <w:adjustRightInd w:val="0"/>
      <w:spacing w:before="240" w:after="120" w:line="240" w:lineRule="auto"/>
      <w:ind w:left="567"/>
      <w:jc w:val="both"/>
      <w:textAlignment w:val="baseline"/>
    </w:pPr>
    <w:rPr>
      <w:rFonts w:ascii="Arial" w:eastAsia="Times New Roman" w:hAnsi="Arial" w:cs="Arial"/>
      <w:b/>
      <w:i/>
    </w:rPr>
  </w:style>
  <w:style w:type="character" w:customStyle="1" w:styleId="GPSL1GuidanceChar">
    <w:name w:val="GPS L1 Guidance Char"/>
    <w:link w:val="GPSL1Guidance"/>
    <w:rsid w:val="00A17E40"/>
    <w:rPr>
      <w:rFonts w:ascii="Arial" w:eastAsia="Times New Roman" w:hAnsi="Arial" w:cs="Arial"/>
      <w:b/>
      <w:i/>
    </w:rPr>
  </w:style>
  <w:style w:type="character" w:customStyle="1" w:styleId="Heading1Char">
    <w:name w:val="Heading 1 Char"/>
    <w:basedOn w:val="DefaultParagraphFont"/>
    <w:link w:val="Heading1"/>
    <w:uiPriority w:val="9"/>
    <w:rsid w:val="00851EF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7CB2C-3EB6-4024-BC60-C2BB5AD34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3699</Words>
  <Characters>21088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2019-01-21T16:35:00Z</dcterms:created>
  <dcterms:modified xsi:type="dcterms:W3CDTF">2019-01-21T16:46:00Z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